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59A37" w14:textId="5EA1F884" w:rsidR="00AF06FB" w:rsidRPr="00AF06FB" w:rsidRDefault="00AF06FB" w:rsidP="00AF06FB">
      <w:pPr>
        <w:tabs>
          <w:tab w:val="right" w:pos="9639"/>
        </w:tabs>
        <w:overflowPunct/>
        <w:autoSpaceDE/>
        <w:autoSpaceDN/>
        <w:adjustRightInd/>
        <w:spacing w:after="0"/>
        <w:textAlignment w:val="auto"/>
        <w:rPr>
          <w:rFonts w:ascii="Arial" w:eastAsia="ＭＳ 明朝" w:hAnsi="Arial" w:hint="eastAsia"/>
          <w:b/>
          <w:i/>
          <w:noProof/>
          <w:sz w:val="28"/>
          <w:lang w:eastAsia="ja-JP"/>
        </w:rPr>
      </w:pPr>
      <w:bookmarkStart w:id="0" w:name="_Toc24986306"/>
      <w:bookmarkStart w:id="1" w:name="_Toc34205734"/>
      <w:bookmarkStart w:id="2" w:name="_Toc39061918"/>
      <w:bookmarkStart w:id="3" w:name="_Toc43277160"/>
      <w:bookmarkStart w:id="4" w:name="_Toc49847490"/>
      <w:bookmarkStart w:id="5" w:name="_Toc56419465"/>
      <w:bookmarkStart w:id="6" w:name="_Toc112683271"/>
      <w:bookmarkStart w:id="7" w:name="_Toc168306781"/>
      <w:bookmarkStart w:id="8" w:name="_Toc177552341"/>
      <w:r w:rsidRPr="00AF06FB">
        <w:rPr>
          <w:rFonts w:ascii="Arial" w:eastAsia="ＭＳ 明朝" w:hAnsi="Arial"/>
          <w:b/>
          <w:noProof/>
          <w:sz w:val="24"/>
          <w:lang w:eastAsia="en-US"/>
        </w:rPr>
        <w:t>3GPP TSG-CT WG4 Meeting #126</w:t>
      </w:r>
      <w:r w:rsidRPr="00AF06FB">
        <w:rPr>
          <w:rFonts w:ascii="Arial" w:eastAsia="ＭＳ 明朝" w:hAnsi="Arial"/>
          <w:b/>
          <w:i/>
          <w:noProof/>
          <w:sz w:val="28"/>
          <w:lang w:eastAsia="en-US"/>
        </w:rPr>
        <w:tab/>
      </w:r>
      <w:r w:rsidRPr="00AF06FB">
        <w:rPr>
          <w:rFonts w:ascii="Arial" w:eastAsia="ＭＳ 明朝" w:hAnsi="Arial"/>
          <w:b/>
          <w:noProof/>
          <w:sz w:val="24"/>
          <w:lang w:eastAsia="en-US"/>
        </w:rPr>
        <w:t>C4-</w:t>
      </w:r>
      <w:r w:rsidR="00C1053D" w:rsidRPr="00AF06FB">
        <w:rPr>
          <w:rFonts w:ascii="Arial" w:eastAsia="ＭＳ 明朝" w:hAnsi="Arial"/>
          <w:b/>
          <w:noProof/>
          <w:sz w:val="24"/>
          <w:lang w:eastAsia="en-US"/>
        </w:rPr>
        <w:t>245</w:t>
      </w:r>
      <w:r w:rsidR="004151F6">
        <w:rPr>
          <w:rFonts w:ascii="Arial" w:eastAsia="ＭＳ 明朝" w:hAnsi="Arial" w:hint="eastAsia"/>
          <w:b/>
          <w:noProof/>
          <w:sz w:val="24"/>
          <w:lang w:eastAsia="ja-JP"/>
        </w:rPr>
        <w:t>529</w:t>
      </w:r>
    </w:p>
    <w:p w14:paraId="140A2AA4" w14:textId="77777777" w:rsidR="00AF06FB" w:rsidRPr="00AF06FB" w:rsidRDefault="00AF06FB" w:rsidP="00AF06FB">
      <w:pPr>
        <w:overflowPunct/>
        <w:autoSpaceDE/>
        <w:autoSpaceDN/>
        <w:adjustRightInd/>
        <w:spacing w:after="120"/>
        <w:textAlignment w:val="auto"/>
        <w:outlineLvl w:val="0"/>
        <w:rPr>
          <w:rFonts w:ascii="Arial" w:eastAsia="ＭＳ 明朝" w:hAnsi="Arial"/>
          <w:b/>
          <w:noProof/>
          <w:sz w:val="24"/>
          <w:lang w:eastAsia="en-US"/>
        </w:rPr>
      </w:pPr>
      <w:r w:rsidRPr="00AF06FB">
        <w:rPr>
          <w:rFonts w:ascii="Arial" w:eastAsia="ＭＳ 明朝" w:hAnsi="Arial"/>
          <w:b/>
          <w:noProof/>
          <w:sz w:val="24"/>
          <w:lang w:eastAsia="en-US"/>
        </w:rPr>
        <w:t>Orlando, U.S; 18</w:t>
      </w:r>
      <w:r w:rsidRPr="00AF06FB">
        <w:rPr>
          <w:rFonts w:ascii="Arial" w:eastAsia="ＭＳ 明朝" w:hAnsi="Arial"/>
          <w:b/>
          <w:noProof/>
          <w:sz w:val="24"/>
          <w:vertAlign w:val="superscript"/>
          <w:lang w:eastAsia="en-US"/>
        </w:rPr>
        <w:t>th</w:t>
      </w:r>
      <w:r w:rsidRPr="00AF06FB">
        <w:rPr>
          <w:rFonts w:ascii="Arial" w:eastAsia="ＭＳ 明朝" w:hAnsi="Arial"/>
          <w:b/>
          <w:noProof/>
          <w:sz w:val="24"/>
          <w:lang w:eastAsia="en-US"/>
        </w:rPr>
        <w:t xml:space="preserve"> – 22</w:t>
      </w:r>
      <w:r w:rsidRPr="00AF06FB">
        <w:rPr>
          <w:rFonts w:ascii="Arial" w:eastAsia="ＭＳ 明朝" w:hAnsi="Arial"/>
          <w:b/>
          <w:noProof/>
          <w:sz w:val="24"/>
          <w:vertAlign w:val="superscript"/>
          <w:lang w:eastAsia="en-US"/>
        </w:rPr>
        <w:t>nd</w:t>
      </w:r>
      <w:r w:rsidRPr="00AF06FB">
        <w:rPr>
          <w:rFonts w:ascii="Arial" w:eastAsia="ＭＳ 明朝" w:hAnsi="Arial"/>
          <w:b/>
          <w:noProof/>
          <w:sz w:val="24"/>
          <w:lang w:eastAsia="en-US"/>
        </w:rPr>
        <w:t xml:space="preserve"> November 2024</w:t>
      </w:r>
    </w:p>
    <w:p w14:paraId="65129650" w14:textId="77777777" w:rsidR="00AF06FB" w:rsidRPr="00AF06FB" w:rsidRDefault="00AF06FB" w:rsidP="00AF06FB">
      <w:pPr>
        <w:widowControl w:val="0"/>
        <w:pBdr>
          <w:bottom w:val="single" w:sz="4" w:space="1" w:color="auto"/>
        </w:pBdr>
        <w:tabs>
          <w:tab w:val="right" w:pos="9639"/>
        </w:tabs>
        <w:overflowPunct/>
        <w:autoSpaceDE/>
        <w:autoSpaceDN/>
        <w:adjustRightInd/>
        <w:spacing w:after="0"/>
        <w:textAlignment w:val="auto"/>
        <w:rPr>
          <w:rFonts w:ascii="Arial" w:eastAsia="ＭＳ 明朝"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06FB" w:rsidRPr="00AF06FB" w14:paraId="26B2B584" w14:textId="77777777" w:rsidTr="00B10A72">
        <w:tc>
          <w:tcPr>
            <w:tcW w:w="9641" w:type="dxa"/>
            <w:gridSpan w:val="9"/>
            <w:tcBorders>
              <w:top w:val="single" w:sz="4" w:space="0" w:color="auto"/>
              <w:left w:val="single" w:sz="4" w:space="0" w:color="auto"/>
              <w:bottom w:val="nil"/>
              <w:right w:val="single" w:sz="4" w:space="0" w:color="auto"/>
            </w:tcBorders>
            <w:hideMark/>
          </w:tcPr>
          <w:p w14:paraId="151D78DF" w14:textId="77777777" w:rsidR="00AF06FB" w:rsidRPr="00AF06FB" w:rsidRDefault="00AF06FB" w:rsidP="00AF06FB">
            <w:pPr>
              <w:overflowPunct/>
              <w:autoSpaceDE/>
              <w:autoSpaceDN/>
              <w:adjustRightInd/>
              <w:spacing w:after="0"/>
              <w:jc w:val="right"/>
              <w:textAlignment w:val="auto"/>
              <w:rPr>
                <w:rFonts w:ascii="Arial" w:eastAsia="ＭＳ 明朝" w:hAnsi="Arial"/>
                <w:i/>
                <w:noProof/>
                <w:lang w:eastAsia="en-US"/>
              </w:rPr>
            </w:pPr>
            <w:r w:rsidRPr="00AF06FB">
              <w:rPr>
                <w:rFonts w:ascii="Arial" w:eastAsia="ＭＳ 明朝" w:hAnsi="Arial"/>
                <w:i/>
                <w:noProof/>
                <w:sz w:val="14"/>
                <w:lang w:eastAsia="en-US"/>
              </w:rPr>
              <w:t>CR-Form-v12.3</w:t>
            </w:r>
          </w:p>
        </w:tc>
      </w:tr>
      <w:tr w:rsidR="00AF06FB" w:rsidRPr="00AF06FB" w14:paraId="278FBD71" w14:textId="77777777" w:rsidTr="00B10A72">
        <w:tc>
          <w:tcPr>
            <w:tcW w:w="9641" w:type="dxa"/>
            <w:gridSpan w:val="9"/>
            <w:tcBorders>
              <w:top w:val="nil"/>
              <w:left w:val="single" w:sz="4" w:space="0" w:color="auto"/>
              <w:bottom w:val="nil"/>
              <w:right w:val="single" w:sz="4" w:space="0" w:color="auto"/>
            </w:tcBorders>
            <w:hideMark/>
          </w:tcPr>
          <w:p w14:paraId="30EA4CC4" w14:textId="77777777" w:rsidR="00AF06FB" w:rsidRPr="00AF06FB" w:rsidRDefault="00AF06FB" w:rsidP="00AF06FB">
            <w:pPr>
              <w:overflowPunct/>
              <w:autoSpaceDE/>
              <w:autoSpaceDN/>
              <w:adjustRightInd/>
              <w:spacing w:after="0"/>
              <w:jc w:val="center"/>
              <w:textAlignment w:val="auto"/>
              <w:rPr>
                <w:rFonts w:ascii="Arial" w:eastAsia="ＭＳ 明朝" w:hAnsi="Arial"/>
                <w:noProof/>
                <w:lang w:eastAsia="en-US"/>
              </w:rPr>
            </w:pPr>
            <w:r w:rsidRPr="00AF06FB">
              <w:rPr>
                <w:rFonts w:ascii="Arial" w:eastAsia="ＭＳ 明朝" w:hAnsi="Arial"/>
                <w:b/>
                <w:noProof/>
                <w:sz w:val="32"/>
                <w:lang w:eastAsia="en-US"/>
              </w:rPr>
              <w:t>CHANGE REQUEST</w:t>
            </w:r>
          </w:p>
        </w:tc>
      </w:tr>
      <w:tr w:rsidR="00AF06FB" w:rsidRPr="00AF06FB" w14:paraId="0F9CA5F4" w14:textId="77777777" w:rsidTr="00B10A72">
        <w:tc>
          <w:tcPr>
            <w:tcW w:w="9641" w:type="dxa"/>
            <w:gridSpan w:val="9"/>
            <w:tcBorders>
              <w:top w:val="nil"/>
              <w:left w:val="single" w:sz="4" w:space="0" w:color="auto"/>
              <w:bottom w:val="nil"/>
              <w:right w:val="single" w:sz="4" w:space="0" w:color="auto"/>
            </w:tcBorders>
          </w:tcPr>
          <w:p w14:paraId="50636168"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024F1382" w14:textId="77777777" w:rsidTr="00B10A72">
        <w:tc>
          <w:tcPr>
            <w:tcW w:w="142" w:type="dxa"/>
            <w:tcBorders>
              <w:top w:val="nil"/>
              <w:left w:val="single" w:sz="4" w:space="0" w:color="auto"/>
              <w:bottom w:val="nil"/>
              <w:right w:val="nil"/>
            </w:tcBorders>
          </w:tcPr>
          <w:p w14:paraId="07974CF3" w14:textId="77777777" w:rsidR="00AF06FB" w:rsidRPr="00AF06FB" w:rsidRDefault="00AF06FB" w:rsidP="00AF06FB">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hideMark/>
          </w:tcPr>
          <w:p w14:paraId="526FA872" w14:textId="77777777" w:rsidR="00AF06FB" w:rsidRPr="00AF06FB" w:rsidRDefault="00AF06FB" w:rsidP="00AF06FB">
            <w:pPr>
              <w:overflowPunct/>
              <w:autoSpaceDE/>
              <w:autoSpaceDN/>
              <w:adjustRightInd/>
              <w:spacing w:after="0"/>
              <w:jc w:val="right"/>
              <w:textAlignment w:val="auto"/>
              <w:rPr>
                <w:rFonts w:ascii="Arial" w:eastAsia="ＭＳ 明朝" w:hAnsi="Arial"/>
                <w:b/>
                <w:noProof/>
                <w:sz w:val="28"/>
                <w:lang w:eastAsia="ja-JP"/>
              </w:rPr>
            </w:pPr>
            <w:r w:rsidRPr="00AF06FB">
              <w:rPr>
                <w:rFonts w:ascii="Arial" w:eastAsia="ＭＳ 明朝" w:hAnsi="Arial"/>
                <w:b/>
                <w:noProof/>
                <w:sz w:val="28"/>
                <w:lang w:eastAsia="ja-JP"/>
              </w:rPr>
              <w:t>29.573</w:t>
            </w:r>
          </w:p>
        </w:tc>
        <w:tc>
          <w:tcPr>
            <w:tcW w:w="709" w:type="dxa"/>
            <w:hideMark/>
          </w:tcPr>
          <w:p w14:paraId="209DF0A9" w14:textId="77777777" w:rsidR="00AF06FB" w:rsidRPr="00AF06FB" w:rsidRDefault="00AF06FB" w:rsidP="00AF06FB">
            <w:pPr>
              <w:overflowPunct/>
              <w:autoSpaceDE/>
              <w:autoSpaceDN/>
              <w:adjustRightInd/>
              <w:spacing w:after="0"/>
              <w:jc w:val="center"/>
              <w:textAlignment w:val="auto"/>
              <w:rPr>
                <w:rFonts w:ascii="Arial" w:eastAsia="ＭＳ 明朝" w:hAnsi="Arial"/>
                <w:noProof/>
                <w:lang w:eastAsia="en-US"/>
              </w:rPr>
            </w:pPr>
            <w:r w:rsidRPr="00AF06FB">
              <w:rPr>
                <w:rFonts w:ascii="Arial" w:eastAsia="ＭＳ 明朝" w:hAnsi="Arial"/>
                <w:b/>
                <w:noProof/>
                <w:sz w:val="28"/>
                <w:lang w:eastAsia="en-US"/>
              </w:rPr>
              <w:t>CR</w:t>
            </w:r>
          </w:p>
        </w:tc>
        <w:tc>
          <w:tcPr>
            <w:tcW w:w="1276" w:type="dxa"/>
            <w:shd w:val="pct30" w:color="FFFF00" w:fill="auto"/>
            <w:hideMark/>
          </w:tcPr>
          <w:p w14:paraId="662655AA" w14:textId="3B5AA352" w:rsidR="00AF06FB" w:rsidRPr="00AF06FB" w:rsidRDefault="00AF06FB" w:rsidP="00AF06FB">
            <w:pPr>
              <w:overflowPunct/>
              <w:autoSpaceDE/>
              <w:autoSpaceDN/>
              <w:adjustRightInd/>
              <w:spacing w:after="0"/>
              <w:textAlignment w:val="auto"/>
              <w:rPr>
                <w:rFonts w:ascii="Arial" w:eastAsia="ＭＳ 明朝" w:hAnsi="Arial"/>
                <w:noProof/>
                <w:highlight w:val="yellow"/>
                <w:lang w:eastAsia="ja-JP"/>
              </w:rPr>
            </w:pPr>
            <w:r w:rsidRPr="00AF06FB">
              <w:rPr>
                <w:rFonts w:ascii="Arial" w:eastAsia="ＭＳ 明朝" w:hAnsi="Arial"/>
                <w:b/>
                <w:noProof/>
                <w:sz w:val="28"/>
                <w:lang w:eastAsia="ja-JP"/>
              </w:rPr>
              <w:t>021</w:t>
            </w:r>
            <w:r>
              <w:rPr>
                <w:rFonts w:ascii="Arial" w:eastAsia="ＭＳ 明朝" w:hAnsi="Arial" w:hint="eastAsia"/>
                <w:b/>
                <w:noProof/>
                <w:sz w:val="28"/>
                <w:lang w:eastAsia="ja-JP"/>
              </w:rPr>
              <w:t>8</w:t>
            </w:r>
          </w:p>
        </w:tc>
        <w:tc>
          <w:tcPr>
            <w:tcW w:w="709" w:type="dxa"/>
            <w:hideMark/>
          </w:tcPr>
          <w:p w14:paraId="67B14587" w14:textId="77777777" w:rsidR="00AF06FB" w:rsidRPr="00AF06FB" w:rsidRDefault="00AF06FB" w:rsidP="00AF06FB">
            <w:pPr>
              <w:tabs>
                <w:tab w:val="right" w:pos="625"/>
              </w:tabs>
              <w:overflowPunct/>
              <w:autoSpaceDE/>
              <w:autoSpaceDN/>
              <w:adjustRightInd/>
              <w:spacing w:after="0"/>
              <w:jc w:val="center"/>
              <w:textAlignment w:val="auto"/>
              <w:rPr>
                <w:rFonts w:ascii="Arial" w:eastAsia="ＭＳ 明朝" w:hAnsi="Arial"/>
                <w:noProof/>
                <w:lang w:eastAsia="en-US"/>
              </w:rPr>
            </w:pPr>
            <w:r w:rsidRPr="00AF06FB">
              <w:rPr>
                <w:rFonts w:ascii="Arial" w:eastAsia="ＭＳ 明朝" w:hAnsi="Arial"/>
                <w:b/>
                <w:bCs/>
                <w:noProof/>
                <w:sz w:val="28"/>
                <w:lang w:eastAsia="en-US"/>
              </w:rPr>
              <w:t>rev</w:t>
            </w:r>
          </w:p>
        </w:tc>
        <w:tc>
          <w:tcPr>
            <w:tcW w:w="992" w:type="dxa"/>
            <w:shd w:val="pct30" w:color="FFFF00" w:fill="auto"/>
            <w:hideMark/>
          </w:tcPr>
          <w:p w14:paraId="16C54607" w14:textId="57E7B236" w:rsidR="00AF06FB" w:rsidRPr="00AF06FB" w:rsidRDefault="00102959" w:rsidP="00AF06FB">
            <w:pPr>
              <w:overflowPunct/>
              <w:autoSpaceDE/>
              <w:autoSpaceDN/>
              <w:adjustRightInd/>
              <w:spacing w:after="0"/>
              <w:jc w:val="center"/>
              <w:textAlignment w:val="auto"/>
              <w:rPr>
                <w:rFonts w:ascii="Arial" w:eastAsia="ＭＳ 明朝" w:hAnsi="Arial"/>
                <w:b/>
                <w:noProof/>
                <w:lang w:eastAsia="ja-JP"/>
              </w:rPr>
            </w:pPr>
            <w:r>
              <w:rPr>
                <w:rFonts w:ascii="Arial" w:eastAsia="ＭＳ 明朝" w:hAnsi="Arial" w:hint="eastAsia"/>
                <w:b/>
                <w:noProof/>
                <w:sz w:val="28"/>
                <w:lang w:eastAsia="ja-JP"/>
              </w:rPr>
              <w:t>3</w:t>
            </w:r>
          </w:p>
        </w:tc>
        <w:tc>
          <w:tcPr>
            <w:tcW w:w="2410" w:type="dxa"/>
            <w:hideMark/>
          </w:tcPr>
          <w:p w14:paraId="291C494B" w14:textId="77777777" w:rsidR="00AF06FB" w:rsidRPr="00AF06FB" w:rsidRDefault="00AF06FB" w:rsidP="00AF06FB">
            <w:pPr>
              <w:tabs>
                <w:tab w:val="right" w:pos="1825"/>
              </w:tabs>
              <w:overflowPunct/>
              <w:autoSpaceDE/>
              <w:autoSpaceDN/>
              <w:adjustRightInd/>
              <w:spacing w:after="0"/>
              <w:jc w:val="center"/>
              <w:textAlignment w:val="auto"/>
              <w:rPr>
                <w:rFonts w:ascii="Arial" w:eastAsia="ＭＳ 明朝" w:hAnsi="Arial"/>
                <w:noProof/>
                <w:lang w:eastAsia="en-US"/>
              </w:rPr>
            </w:pPr>
            <w:r w:rsidRPr="00AF06FB">
              <w:rPr>
                <w:rFonts w:ascii="Arial" w:eastAsia="ＭＳ 明朝" w:hAnsi="Arial"/>
                <w:b/>
                <w:noProof/>
                <w:sz w:val="28"/>
                <w:szCs w:val="28"/>
                <w:lang w:eastAsia="en-US"/>
              </w:rPr>
              <w:t>Current version:</w:t>
            </w:r>
          </w:p>
        </w:tc>
        <w:tc>
          <w:tcPr>
            <w:tcW w:w="1701" w:type="dxa"/>
            <w:shd w:val="pct30" w:color="FFFF00" w:fill="auto"/>
            <w:hideMark/>
          </w:tcPr>
          <w:p w14:paraId="3D34986A" w14:textId="728061E2" w:rsidR="00AF06FB" w:rsidRPr="00AF06FB" w:rsidRDefault="00AF06FB" w:rsidP="00AF06FB">
            <w:pPr>
              <w:overflowPunct/>
              <w:autoSpaceDE/>
              <w:autoSpaceDN/>
              <w:adjustRightInd/>
              <w:spacing w:after="0"/>
              <w:jc w:val="center"/>
              <w:textAlignment w:val="auto"/>
              <w:rPr>
                <w:rFonts w:ascii="Arial" w:eastAsia="ＭＳ 明朝" w:hAnsi="Arial"/>
                <w:noProof/>
                <w:sz w:val="28"/>
                <w:lang w:eastAsia="ja-JP"/>
              </w:rPr>
            </w:pPr>
            <w:r w:rsidRPr="00AF06FB">
              <w:rPr>
                <w:rFonts w:ascii="Arial" w:eastAsia="ＭＳ 明朝" w:hAnsi="Arial"/>
                <w:b/>
                <w:noProof/>
                <w:sz w:val="28"/>
                <w:lang w:eastAsia="ja-JP"/>
              </w:rPr>
              <w:t>1</w:t>
            </w:r>
            <w:r w:rsidR="0098393E">
              <w:rPr>
                <w:rFonts w:ascii="Arial" w:eastAsia="ＭＳ 明朝" w:hAnsi="Arial" w:hint="eastAsia"/>
                <w:b/>
                <w:noProof/>
                <w:sz w:val="28"/>
                <w:lang w:eastAsia="ja-JP"/>
              </w:rPr>
              <w:t>9</w:t>
            </w:r>
            <w:r w:rsidRPr="00AF06FB">
              <w:rPr>
                <w:rFonts w:ascii="Arial" w:eastAsia="ＭＳ 明朝" w:hAnsi="Arial"/>
                <w:b/>
                <w:noProof/>
                <w:sz w:val="28"/>
                <w:lang w:eastAsia="ja-JP"/>
              </w:rPr>
              <w:t>.</w:t>
            </w:r>
            <w:r w:rsidR="0098393E">
              <w:rPr>
                <w:rFonts w:ascii="Arial" w:eastAsia="ＭＳ 明朝" w:hAnsi="Arial" w:hint="eastAsia"/>
                <w:b/>
                <w:noProof/>
                <w:sz w:val="28"/>
                <w:lang w:eastAsia="ja-JP"/>
              </w:rPr>
              <w:t>0</w:t>
            </w:r>
            <w:r w:rsidRPr="00AF06FB">
              <w:rPr>
                <w:rFonts w:ascii="Arial" w:eastAsia="ＭＳ 明朝" w:hAnsi="Arial"/>
                <w:b/>
                <w:noProof/>
                <w:sz w:val="28"/>
                <w:lang w:eastAsia="ja-JP"/>
              </w:rPr>
              <w:t>.0</w:t>
            </w:r>
          </w:p>
        </w:tc>
        <w:tc>
          <w:tcPr>
            <w:tcW w:w="143" w:type="dxa"/>
            <w:tcBorders>
              <w:top w:val="nil"/>
              <w:left w:val="nil"/>
              <w:bottom w:val="nil"/>
              <w:right w:val="single" w:sz="4" w:space="0" w:color="auto"/>
            </w:tcBorders>
          </w:tcPr>
          <w:p w14:paraId="25C7F001"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p>
        </w:tc>
      </w:tr>
      <w:tr w:rsidR="00AF06FB" w:rsidRPr="00AF06FB" w14:paraId="1C0B5D95" w14:textId="77777777" w:rsidTr="00B10A72">
        <w:tc>
          <w:tcPr>
            <w:tcW w:w="9641" w:type="dxa"/>
            <w:gridSpan w:val="9"/>
            <w:tcBorders>
              <w:top w:val="nil"/>
              <w:left w:val="single" w:sz="4" w:space="0" w:color="auto"/>
              <w:bottom w:val="nil"/>
              <w:right w:val="single" w:sz="4" w:space="0" w:color="auto"/>
            </w:tcBorders>
          </w:tcPr>
          <w:p w14:paraId="2EAC1E18"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p>
        </w:tc>
      </w:tr>
      <w:tr w:rsidR="00AF06FB" w:rsidRPr="00AF06FB" w14:paraId="78AFD71F" w14:textId="77777777" w:rsidTr="00B10A72">
        <w:tc>
          <w:tcPr>
            <w:tcW w:w="9641" w:type="dxa"/>
            <w:gridSpan w:val="9"/>
            <w:tcBorders>
              <w:top w:val="single" w:sz="4" w:space="0" w:color="auto"/>
              <w:left w:val="nil"/>
              <w:bottom w:val="nil"/>
              <w:right w:val="nil"/>
            </w:tcBorders>
            <w:hideMark/>
          </w:tcPr>
          <w:p w14:paraId="7B11E5F5" w14:textId="77777777" w:rsidR="00AF06FB" w:rsidRPr="00AF06FB" w:rsidRDefault="00AF06FB" w:rsidP="00AF06FB">
            <w:pPr>
              <w:overflowPunct/>
              <w:autoSpaceDE/>
              <w:autoSpaceDN/>
              <w:adjustRightInd/>
              <w:spacing w:after="0"/>
              <w:jc w:val="center"/>
              <w:textAlignment w:val="auto"/>
              <w:rPr>
                <w:rFonts w:ascii="Arial" w:eastAsia="ＭＳ 明朝" w:hAnsi="Arial" w:cs="Arial"/>
                <w:i/>
                <w:noProof/>
                <w:lang w:eastAsia="en-US"/>
              </w:rPr>
            </w:pPr>
            <w:r w:rsidRPr="00AF06FB">
              <w:rPr>
                <w:rFonts w:ascii="Arial" w:eastAsia="ＭＳ 明朝" w:hAnsi="Arial" w:cs="Arial"/>
                <w:i/>
                <w:noProof/>
                <w:lang w:eastAsia="en-US"/>
              </w:rPr>
              <w:t xml:space="preserve">For </w:t>
            </w:r>
            <w:hyperlink r:id="rId9" w:anchor="_blank" w:history="1">
              <w:r w:rsidRPr="00AF06FB">
                <w:rPr>
                  <w:rFonts w:ascii="Arial" w:eastAsia="ＭＳ 明朝" w:hAnsi="Arial" w:cs="Arial"/>
                  <w:b/>
                  <w:i/>
                  <w:noProof/>
                  <w:color w:val="FF0000"/>
                  <w:u w:val="single"/>
                  <w:lang w:eastAsia="en-US"/>
                </w:rPr>
                <w:t>HE</w:t>
              </w:r>
              <w:bookmarkStart w:id="9" w:name="_Hlt497126619"/>
              <w:r w:rsidRPr="00AF06FB">
                <w:rPr>
                  <w:rFonts w:ascii="Arial" w:eastAsia="ＭＳ 明朝" w:hAnsi="Arial" w:cs="Arial"/>
                  <w:b/>
                  <w:i/>
                  <w:noProof/>
                  <w:color w:val="FF0000"/>
                  <w:u w:val="single"/>
                  <w:lang w:eastAsia="en-US"/>
                </w:rPr>
                <w:t>L</w:t>
              </w:r>
              <w:bookmarkEnd w:id="9"/>
              <w:r w:rsidRPr="00AF06FB">
                <w:rPr>
                  <w:rFonts w:ascii="Arial" w:eastAsia="ＭＳ 明朝" w:hAnsi="Arial" w:cs="Arial"/>
                  <w:b/>
                  <w:i/>
                  <w:noProof/>
                  <w:color w:val="FF0000"/>
                  <w:u w:val="single"/>
                  <w:lang w:eastAsia="en-US"/>
                </w:rPr>
                <w:t>P</w:t>
              </w:r>
            </w:hyperlink>
            <w:r w:rsidRPr="00AF06FB">
              <w:rPr>
                <w:rFonts w:ascii="Arial" w:eastAsia="ＭＳ 明朝" w:hAnsi="Arial" w:cs="Arial"/>
                <w:b/>
                <w:i/>
                <w:noProof/>
                <w:color w:val="FF0000"/>
                <w:lang w:eastAsia="en-US"/>
              </w:rPr>
              <w:t xml:space="preserve"> </w:t>
            </w:r>
            <w:r w:rsidRPr="00AF06FB">
              <w:rPr>
                <w:rFonts w:ascii="Arial" w:eastAsia="ＭＳ 明朝" w:hAnsi="Arial" w:cs="Arial"/>
                <w:i/>
                <w:noProof/>
                <w:lang w:eastAsia="en-US"/>
              </w:rPr>
              <w:t xml:space="preserve">on using this form: comprehensive instructions can be found at </w:t>
            </w:r>
            <w:r w:rsidRPr="00AF06FB">
              <w:rPr>
                <w:rFonts w:ascii="Arial" w:eastAsia="ＭＳ 明朝" w:hAnsi="Arial" w:cs="Arial"/>
                <w:i/>
                <w:noProof/>
                <w:lang w:eastAsia="en-US"/>
              </w:rPr>
              <w:br/>
            </w:r>
            <w:hyperlink r:id="rId10" w:history="1">
              <w:r w:rsidRPr="00AF06FB">
                <w:rPr>
                  <w:rFonts w:ascii="Arial" w:eastAsia="ＭＳ 明朝" w:hAnsi="Arial" w:cs="Arial"/>
                  <w:i/>
                  <w:noProof/>
                  <w:color w:val="0000FF"/>
                  <w:u w:val="single"/>
                  <w:lang w:eastAsia="en-US"/>
                </w:rPr>
                <w:t>http://www.3gpp.org/Change-Requests</w:t>
              </w:r>
            </w:hyperlink>
            <w:r w:rsidRPr="00AF06FB">
              <w:rPr>
                <w:rFonts w:ascii="Arial" w:eastAsia="ＭＳ 明朝" w:hAnsi="Arial" w:cs="Arial"/>
                <w:i/>
                <w:noProof/>
                <w:lang w:eastAsia="en-US"/>
              </w:rPr>
              <w:t>.</w:t>
            </w:r>
          </w:p>
        </w:tc>
      </w:tr>
      <w:tr w:rsidR="00AF06FB" w:rsidRPr="00AF06FB" w14:paraId="0838905E" w14:textId="77777777" w:rsidTr="00B10A72">
        <w:tc>
          <w:tcPr>
            <w:tcW w:w="9641" w:type="dxa"/>
            <w:gridSpan w:val="9"/>
          </w:tcPr>
          <w:p w14:paraId="0CDCA87E"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bl>
    <w:p w14:paraId="7D07082A" w14:textId="77777777" w:rsidR="00AF06FB" w:rsidRPr="00AF06FB" w:rsidRDefault="00AF06FB" w:rsidP="00AF06FB">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06FB" w:rsidRPr="00AF06FB" w14:paraId="241A6533" w14:textId="77777777" w:rsidTr="00B10A72">
        <w:tc>
          <w:tcPr>
            <w:tcW w:w="2835" w:type="dxa"/>
            <w:hideMark/>
          </w:tcPr>
          <w:p w14:paraId="11D11EEF" w14:textId="77777777" w:rsidR="00AF06FB" w:rsidRPr="00AF06FB" w:rsidRDefault="00AF06FB" w:rsidP="00AF06FB">
            <w:pPr>
              <w:tabs>
                <w:tab w:val="right" w:pos="2751"/>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Proposed change affects:</w:t>
            </w:r>
          </w:p>
        </w:tc>
        <w:tc>
          <w:tcPr>
            <w:tcW w:w="1418" w:type="dxa"/>
            <w:hideMark/>
          </w:tcPr>
          <w:p w14:paraId="1E9C6B0D" w14:textId="77777777" w:rsidR="00AF06FB" w:rsidRPr="00AF06FB" w:rsidRDefault="00AF06FB" w:rsidP="00AF06FB">
            <w:pPr>
              <w:overflowPunct/>
              <w:autoSpaceDE/>
              <w:autoSpaceDN/>
              <w:adjustRightInd/>
              <w:spacing w:after="0"/>
              <w:jc w:val="right"/>
              <w:textAlignment w:val="auto"/>
              <w:rPr>
                <w:rFonts w:ascii="Arial" w:eastAsia="ＭＳ 明朝" w:hAnsi="Arial"/>
                <w:noProof/>
                <w:lang w:eastAsia="en-US"/>
              </w:rPr>
            </w:pPr>
            <w:r w:rsidRPr="00AF06FB">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39C59"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709" w:type="dxa"/>
            <w:tcBorders>
              <w:top w:val="nil"/>
              <w:left w:val="single" w:sz="4" w:space="0" w:color="auto"/>
              <w:bottom w:val="nil"/>
              <w:right w:val="nil"/>
            </w:tcBorders>
            <w:hideMark/>
          </w:tcPr>
          <w:p w14:paraId="7851FF3C" w14:textId="77777777" w:rsidR="00AF06FB" w:rsidRPr="00AF06FB" w:rsidRDefault="00AF06FB" w:rsidP="00AF06FB">
            <w:pPr>
              <w:overflowPunct/>
              <w:autoSpaceDE/>
              <w:autoSpaceDN/>
              <w:adjustRightInd/>
              <w:spacing w:after="0"/>
              <w:jc w:val="right"/>
              <w:textAlignment w:val="auto"/>
              <w:rPr>
                <w:rFonts w:ascii="Arial" w:eastAsia="ＭＳ 明朝" w:hAnsi="Arial"/>
                <w:noProof/>
                <w:u w:val="single"/>
                <w:lang w:eastAsia="en-US"/>
              </w:rPr>
            </w:pPr>
            <w:r w:rsidRPr="00AF06FB">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99934"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2126" w:type="dxa"/>
            <w:hideMark/>
          </w:tcPr>
          <w:p w14:paraId="77375C32" w14:textId="77777777" w:rsidR="00AF06FB" w:rsidRPr="00AF06FB" w:rsidRDefault="00AF06FB" w:rsidP="00AF06FB">
            <w:pPr>
              <w:overflowPunct/>
              <w:autoSpaceDE/>
              <w:autoSpaceDN/>
              <w:adjustRightInd/>
              <w:spacing w:after="0"/>
              <w:jc w:val="right"/>
              <w:textAlignment w:val="auto"/>
              <w:rPr>
                <w:rFonts w:ascii="Arial" w:eastAsia="ＭＳ 明朝" w:hAnsi="Arial"/>
                <w:noProof/>
                <w:u w:val="single"/>
                <w:lang w:eastAsia="en-US"/>
              </w:rPr>
            </w:pPr>
            <w:r w:rsidRPr="00AF06FB">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8D131"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1418" w:type="dxa"/>
            <w:hideMark/>
          </w:tcPr>
          <w:p w14:paraId="15DE155A" w14:textId="77777777" w:rsidR="00AF06FB" w:rsidRPr="00AF06FB" w:rsidRDefault="00AF06FB" w:rsidP="00AF06FB">
            <w:pPr>
              <w:overflowPunct/>
              <w:autoSpaceDE/>
              <w:autoSpaceDN/>
              <w:adjustRightInd/>
              <w:spacing w:after="0"/>
              <w:jc w:val="right"/>
              <w:textAlignment w:val="auto"/>
              <w:rPr>
                <w:rFonts w:ascii="Arial" w:eastAsia="ＭＳ 明朝" w:hAnsi="Arial"/>
                <w:noProof/>
                <w:lang w:eastAsia="en-US"/>
              </w:rPr>
            </w:pPr>
            <w:r w:rsidRPr="00AF06FB">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3E5DB4A" w14:textId="77777777" w:rsidR="00AF06FB" w:rsidRPr="00AF06FB" w:rsidRDefault="00AF06FB" w:rsidP="00AF06FB">
            <w:pPr>
              <w:overflowPunct/>
              <w:autoSpaceDE/>
              <w:autoSpaceDN/>
              <w:adjustRightInd/>
              <w:spacing w:after="0"/>
              <w:jc w:val="center"/>
              <w:textAlignment w:val="auto"/>
              <w:rPr>
                <w:rFonts w:ascii="Arial" w:eastAsia="ＭＳ 明朝" w:hAnsi="Arial"/>
                <w:b/>
                <w:bCs/>
                <w:caps/>
                <w:noProof/>
                <w:lang w:eastAsia="en-US"/>
              </w:rPr>
            </w:pPr>
            <w:r w:rsidRPr="00AF06FB">
              <w:rPr>
                <w:rFonts w:ascii="Arial" w:eastAsia="ＭＳ 明朝" w:hAnsi="Arial"/>
                <w:b/>
                <w:bCs/>
                <w:caps/>
                <w:noProof/>
                <w:lang w:eastAsia="en-US"/>
              </w:rPr>
              <w:t>X</w:t>
            </w:r>
          </w:p>
        </w:tc>
      </w:tr>
    </w:tbl>
    <w:p w14:paraId="23A91BAA" w14:textId="77777777" w:rsidR="00AF06FB" w:rsidRPr="00AF06FB" w:rsidRDefault="00AF06FB" w:rsidP="00AF06FB">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06FB" w:rsidRPr="00AF06FB" w14:paraId="206E5A70" w14:textId="77777777" w:rsidTr="00E25219">
        <w:tc>
          <w:tcPr>
            <w:tcW w:w="9645" w:type="dxa"/>
            <w:gridSpan w:val="11"/>
          </w:tcPr>
          <w:p w14:paraId="2996FCD6"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4E9B1AA2" w14:textId="77777777" w:rsidTr="00E25219">
        <w:tc>
          <w:tcPr>
            <w:tcW w:w="1845" w:type="dxa"/>
            <w:tcBorders>
              <w:top w:val="single" w:sz="4" w:space="0" w:color="auto"/>
              <w:left w:val="single" w:sz="4" w:space="0" w:color="auto"/>
              <w:bottom w:val="nil"/>
              <w:right w:val="nil"/>
            </w:tcBorders>
            <w:hideMark/>
          </w:tcPr>
          <w:p w14:paraId="4490331C"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Title:</w:t>
            </w:r>
            <w:r w:rsidRPr="00AF06FB">
              <w:rPr>
                <w:rFonts w:ascii="Arial" w:eastAsia="ＭＳ 明朝" w:hAnsi="Arial"/>
                <w:b/>
                <w:i/>
                <w:noProof/>
                <w:lang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6B058A64"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lang w:eastAsia="ja-JP"/>
              </w:rPr>
              <w:t>Keepalive of TLS Session for N32-f</w:t>
            </w:r>
          </w:p>
        </w:tc>
      </w:tr>
      <w:tr w:rsidR="00AF06FB" w:rsidRPr="00AF06FB" w14:paraId="5BED339A" w14:textId="77777777" w:rsidTr="00E25219">
        <w:tc>
          <w:tcPr>
            <w:tcW w:w="1845" w:type="dxa"/>
            <w:tcBorders>
              <w:top w:val="nil"/>
              <w:left w:val="single" w:sz="4" w:space="0" w:color="auto"/>
              <w:bottom w:val="nil"/>
              <w:right w:val="nil"/>
            </w:tcBorders>
          </w:tcPr>
          <w:p w14:paraId="2F599FE1"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7800" w:type="dxa"/>
            <w:gridSpan w:val="10"/>
            <w:tcBorders>
              <w:top w:val="nil"/>
              <w:left w:val="nil"/>
              <w:bottom w:val="nil"/>
              <w:right w:val="single" w:sz="4" w:space="0" w:color="auto"/>
            </w:tcBorders>
          </w:tcPr>
          <w:p w14:paraId="1C574B37"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669EBE66" w14:textId="77777777" w:rsidTr="00E25219">
        <w:tc>
          <w:tcPr>
            <w:tcW w:w="1845" w:type="dxa"/>
            <w:tcBorders>
              <w:top w:val="nil"/>
              <w:left w:val="single" w:sz="4" w:space="0" w:color="auto"/>
              <w:bottom w:val="nil"/>
              <w:right w:val="nil"/>
            </w:tcBorders>
            <w:hideMark/>
          </w:tcPr>
          <w:p w14:paraId="35E184BF"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Source to WG:</w:t>
            </w:r>
          </w:p>
        </w:tc>
        <w:tc>
          <w:tcPr>
            <w:tcW w:w="7800" w:type="dxa"/>
            <w:gridSpan w:val="10"/>
            <w:tcBorders>
              <w:top w:val="nil"/>
              <w:left w:val="nil"/>
              <w:bottom w:val="nil"/>
              <w:right w:val="single" w:sz="4" w:space="0" w:color="auto"/>
            </w:tcBorders>
            <w:shd w:val="pct30" w:color="FFFF00" w:fill="auto"/>
            <w:hideMark/>
          </w:tcPr>
          <w:p w14:paraId="27AE5926" w14:textId="45B7A329" w:rsidR="00AF06FB" w:rsidRPr="00AF06FB" w:rsidRDefault="00102959" w:rsidP="00AF06FB">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lang w:eastAsia="ja-JP"/>
              </w:rPr>
              <w:t>NTT DOCOMO, Nokia, Ericsson, Vodafone</w:t>
            </w:r>
          </w:p>
        </w:tc>
      </w:tr>
      <w:tr w:rsidR="00AF06FB" w:rsidRPr="00AF06FB" w14:paraId="778C5A28" w14:textId="77777777" w:rsidTr="00E25219">
        <w:tc>
          <w:tcPr>
            <w:tcW w:w="1845" w:type="dxa"/>
            <w:tcBorders>
              <w:top w:val="nil"/>
              <w:left w:val="single" w:sz="4" w:space="0" w:color="auto"/>
              <w:bottom w:val="nil"/>
              <w:right w:val="nil"/>
            </w:tcBorders>
            <w:hideMark/>
          </w:tcPr>
          <w:p w14:paraId="72FB46B6"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Source to TSG:</w:t>
            </w:r>
          </w:p>
        </w:tc>
        <w:tc>
          <w:tcPr>
            <w:tcW w:w="7800" w:type="dxa"/>
            <w:gridSpan w:val="10"/>
            <w:tcBorders>
              <w:top w:val="nil"/>
              <w:left w:val="nil"/>
              <w:bottom w:val="nil"/>
              <w:right w:val="single" w:sz="4" w:space="0" w:color="auto"/>
            </w:tcBorders>
            <w:shd w:val="pct30" w:color="FFFF00" w:fill="auto"/>
            <w:hideMark/>
          </w:tcPr>
          <w:p w14:paraId="2CD4B765"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en-US"/>
              </w:rPr>
            </w:pPr>
            <w:r w:rsidRPr="00AF06FB">
              <w:rPr>
                <w:rFonts w:ascii="Arial" w:eastAsia="ＭＳ 明朝" w:hAnsi="Arial"/>
                <w:lang w:eastAsia="en-US"/>
              </w:rPr>
              <w:t>CT4</w:t>
            </w:r>
          </w:p>
        </w:tc>
      </w:tr>
      <w:tr w:rsidR="00AF06FB" w:rsidRPr="00AF06FB" w14:paraId="4190C183" w14:textId="77777777" w:rsidTr="00E25219">
        <w:tc>
          <w:tcPr>
            <w:tcW w:w="1845" w:type="dxa"/>
            <w:tcBorders>
              <w:top w:val="nil"/>
              <w:left w:val="single" w:sz="4" w:space="0" w:color="auto"/>
              <w:bottom w:val="nil"/>
              <w:right w:val="nil"/>
            </w:tcBorders>
          </w:tcPr>
          <w:p w14:paraId="5E6BA0C6"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7800" w:type="dxa"/>
            <w:gridSpan w:val="10"/>
            <w:tcBorders>
              <w:top w:val="nil"/>
              <w:left w:val="nil"/>
              <w:bottom w:val="nil"/>
              <w:right w:val="single" w:sz="4" w:space="0" w:color="auto"/>
            </w:tcBorders>
          </w:tcPr>
          <w:p w14:paraId="6203A9AA"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3313B192" w14:textId="77777777" w:rsidTr="00E25219">
        <w:tc>
          <w:tcPr>
            <w:tcW w:w="1845" w:type="dxa"/>
            <w:tcBorders>
              <w:top w:val="nil"/>
              <w:left w:val="single" w:sz="4" w:space="0" w:color="auto"/>
              <w:bottom w:val="nil"/>
              <w:right w:val="nil"/>
            </w:tcBorders>
            <w:hideMark/>
          </w:tcPr>
          <w:p w14:paraId="695CA7DD"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Work item code:</w:t>
            </w:r>
          </w:p>
        </w:tc>
        <w:tc>
          <w:tcPr>
            <w:tcW w:w="3687" w:type="dxa"/>
            <w:gridSpan w:val="5"/>
            <w:shd w:val="pct30" w:color="FFFF00" w:fill="auto"/>
            <w:hideMark/>
          </w:tcPr>
          <w:p w14:paraId="22A0AAFE"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SBIProtoc18</w:t>
            </w:r>
          </w:p>
        </w:tc>
        <w:tc>
          <w:tcPr>
            <w:tcW w:w="567" w:type="dxa"/>
          </w:tcPr>
          <w:p w14:paraId="08CCA6B9" w14:textId="77777777" w:rsidR="00AF06FB" w:rsidRPr="00AF06FB" w:rsidRDefault="00AF06FB" w:rsidP="00AF06FB">
            <w:pPr>
              <w:overflowPunct/>
              <w:autoSpaceDE/>
              <w:autoSpaceDN/>
              <w:adjustRightInd/>
              <w:spacing w:after="0"/>
              <w:ind w:right="100"/>
              <w:textAlignment w:val="auto"/>
              <w:rPr>
                <w:rFonts w:ascii="Arial" w:eastAsia="ＭＳ 明朝" w:hAnsi="Arial"/>
                <w:noProof/>
                <w:lang w:eastAsia="en-US"/>
              </w:rPr>
            </w:pPr>
          </w:p>
        </w:tc>
        <w:tc>
          <w:tcPr>
            <w:tcW w:w="1418" w:type="dxa"/>
            <w:gridSpan w:val="3"/>
            <w:hideMark/>
          </w:tcPr>
          <w:p w14:paraId="2E24AF85" w14:textId="77777777" w:rsidR="00AF06FB" w:rsidRPr="00AF06FB" w:rsidRDefault="00AF06FB" w:rsidP="00AF06FB">
            <w:pPr>
              <w:overflowPunct/>
              <w:autoSpaceDE/>
              <w:autoSpaceDN/>
              <w:adjustRightInd/>
              <w:spacing w:after="0"/>
              <w:jc w:val="right"/>
              <w:textAlignment w:val="auto"/>
              <w:rPr>
                <w:rFonts w:ascii="Arial" w:eastAsia="ＭＳ 明朝" w:hAnsi="Arial"/>
                <w:noProof/>
                <w:lang w:eastAsia="en-US"/>
              </w:rPr>
            </w:pPr>
            <w:r w:rsidRPr="00AF06FB">
              <w:rPr>
                <w:rFonts w:ascii="Arial" w:eastAsia="ＭＳ 明朝" w:hAnsi="Arial"/>
                <w:b/>
                <w:i/>
                <w:noProof/>
                <w:lang w:eastAsia="en-US"/>
              </w:rPr>
              <w:t>Date:</w:t>
            </w:r>
          </w:p>
        </w:tc>
        <w:tc>
          <w:tcPr>
            <w:tcW w:w="2128" w:type="dxa"/>
            <w:tcBorders>
              <w:top w:val="nil"/>
              <w:left w:val="nil"/>
              <w:bottom w:val="nil"/>
              <w:right w:val="single" w:sz="4" w:space="0" w:color="auto"/>
            </w:tcBorders>
            <w:shd w:val="pct30" w:color="FFFF00" w:fill="auto"/>
            <w:hideMark/>
          </w:tcPr>
          <w:p w14:paraId="506E5084" w14:textId="681D1BD0"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2024-11-</w:t>
            </w:r>
            <w:r w:rsidR="00437E4A">
              <w:rPr>
                <w:rFonts w:ascii="Arial" w:eastAsia="ＭＳ 明朝" w:hAnsi="Arial" w:hint="eastAsia"/>
                <w:noProof/>
                <w:lang w:eastAsia="ja-JP"/>
              </w:rPr>
              <w:t>21</w:t>
            </w:r>
          </w:p>
        </w:tc>
      </w:tr>
      <w:tr w:rsidR="00AF06FB" w:rsidRPr="00AF06FB" w14:paraId="5A6D149B" w14:textId="77777777" w:rsidTr="00E25219">
        <w:tc>
          <w:tcPr>
            <w:tcW w:w="1845" w:type="dxa"/>
            <w:tcBorders>
              <w:top w:val="nil"/>
              <w:left w:val="single" w:sz="4" w:space="0" w:color="auto"/>
              <w:bottom w:val="nil"/>
              <w:right w:val="nil"/>
            </w:tcBorders>
          </w:tcPr>
          <w:p w14:paraId="158FEACF"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4D2FC697"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c>
          <w:tcPr>
            <w:tcW w:w="2268" w:type="dxa"/>
            <w:gridSpan w:val="2"/>
          </w:tcPr>
          <w:p w14:paraId="3CE25BF5"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c>
          <w:tcPr>
            <w:tcW w:w="1418" w:type="dxa"/>
            <w:gridSpan w:val="3"/>
          </w:tcPr>
          <w:p w14:paraId="52EE9C52"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c>
          <w:tcPr>
            <w:tcW w:w="2128" w:type="dxa"/>
            <w:tcBorders>
              <w:top w:val="nil"/>
              <w:left w:val="nil"/>
              <w:bottom w:val="nil"/>
              <w:right w:val="single" w:sz="4" w:space="0" w:color="auto"/>
            </w:tcBorders>
          </w:tcPr>
          <w:p w14:paraId="26EFD939"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2E055AC6" w14:textId="77777777" w:rsidTr="00E25219">
        <w:trPr>
          <w:cantSplit/>
        </w:trPr>
        <w:tc>
          <w:tcPr>
            <w:tcW w:w="1845" w:type="dxa"/>
            <w:tcBorders>
              <w:top w:val="nil"/>
              <w:left w:val="single" w:sz="4" w:space="0" w:color="auto"/>
              <w:bottom w:val="nil"/>
              <w:right w:val="nil"/>
            </w:tcBorders>
            <w:hideMark/>
          </w:tcPr>
          <w:p w14:paraId="25BC614A"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Category:</w:t>
            </w:r>
          </w:p>
        </w:tc>
        <w:tc>
          <w:tcPr>
            <w:tcW w:w="851" w:type="dxa"/>
            <w:shd w:val="pct30" w:color="FFFF00" w:fill="auto"/>
            <w:hideMark/>
          </w:tcPr>
          <w:p w14:paraId="46ED2BB3" w14:textId="3FF74A4B" w:rsidR="00AF06FB" w:rsidRPr="00AF06FB" w:rsidRDefault="00AF06FB" w:rsidP="00AF06FB">
            <w:pPr>
              <w:overflowPunct/>
              <w:autoSpaceDE/>
              <w:autoSpaceDN/>
              <w:adjustRightInd/>
              <w:spacing w:after="0"/>
              <w:ind w:left="100" w:right="-609"/>
              <w:textAlignment w:val="auto"/>
              <w:rPr>
                <w:rFonts w:ascii="Arial" w:eastAsia="ＭＳ 明朝" w:hAnsi="Arial"/>
                <w:b/>
                <w:noProof/>
                <w:lang w:eastAsia="ja-JP"/>
              </w:rPr>
            </w:pPr>
            <w:r>
              <w:rPr>
                <w:rFonts w:ascii="Arial" w:eastAsia="ＭＳ 明朝" w:hAnsi="Arial" w:hint="eastAsia"/>
                <w:b/>
                <w:noProof/>
                <w:lang w:eastAsia="ja-JP"/>
              </w:rPr>
              <w:t>A</w:t>
            </w:r>
          </w:p>
        </w:tc>
        <w:tc>
          <w:tcPr>
            <w:tcW w:w="3403" w:type="dxa"/>
            <w:gridSpan w:val="5"/>
          </w:tcPr>
          <w:p w14:paraId="13B24760"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p>
        </w:tc>
        <w:tc>
          <w:tcPr>
            <w:tcW w:w="1418" w:type="dxa"/>
            <w:gridSpan w:val="3"/>
            <w:hideMark/>
          </w:tcPr>
          <w:p w14:paraId="3968DD15" w14:textId="77777777" w:rsidR="00AF06FB" w:rsidRPr="00AF06FB" w:rsidRDefault="00AF06FB" w:rsidP="00AF06FB">
            <w:pPr>
              <w:overflowPunct/>
              <w:autoSpaceDE/>
              <w:autoSpaceDN/>
              <w:adjustRightInd/>
              <w:spacing w:after="0"/>
              <w:jc w:val="right"/>
              <w:textAlignment w:val="auto"/>
              <w:rPr>
                <w:rFonts w:ascii="Arial" w:eastAsia="ＭＳ 明朝" w:hAnsi="Arial"/>
                <w:b/>
                <w:i/>
                <w:noProof/>
                <w:lang w:eastAsia="en-US"/>
              </w:rPr>
            </w:pPr>
            <w:r w:rsidRPr="00AF06FB">
              <w:rPr>
                <w:rFonts w:ascii="Arial" w:eastAsia="ＭＳ 明朝" w:hAnsi="Arial"/>
                <w:b/>
                <w:i/>
                <w:noProof/>
                <w:lang w:eastAsia="en-US"/>
              </w:rPr>
              <w:t>Release:</w:t>
            </w:r>
          </w:p>
        </w:tc>
        <w:tc>
          <w:tcPr>
            <w:tcW w:w="2128" w:type="dxa"/>
            <w:tcBorders>
              <w:top w:val="nil"/>
              <w:left w:val="nil"/>
              <w:bottom w:val="nil"/>
              <w:right w:val="single" w:sz="4" w:space="0" w:color="auto"/>
            </w:tcBorders>
            <w:shd w:val="pct30" w:color="FFFF00" w:fill="auto"/>
            <w:hideMark/>
          </w:tcPr>
          <w:p w14:paraId="06F632BE" w14:textId="4C844BFE"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Rel-1</w:t>
            </w:r>
            <w:r>
              <w:rPr>
                <w:rFonts w:ascii="Arial" w:eastAsia="ＭＳ 明朝" w:hAnsi="Arial" w:hint="eastAsia"/>
                <w:noProof/>
                <w:lang w:eastAsia="ja-JP"/>
              </w:rPr>
              <w:t>9</w:t>
            </w:r>
          </w:p>
        </w:tc>
      </w:tr>
      <w:tr w:rsidR="00AF06FB" w:rsidRPr="00AF06FB" w14:paraId="4D97FCF5" w14:textId="77777777" w:rsidTr="00E25219">
        <w:tc>
          <w:tcPr>
            <w:tcW w:w="1845" w:type="dxa"/>
            <w:tcBorders>
              <w:top w:val="nil"/>
              <w:left w:val="single" w:sz="4" w:space="0" w:color="auto"/>
              <w:bottom w:val="single" w:sz="4" w:space="0" w:color="auto"/>
              <w:right w:val="nil"/>
            </w:tcBorders>
          </w:tcPr>
          <w:p w14:paraId="1E7816CD" w14:textId="77777777" w:rsidR="00AF06FB" w:rsidRPr="00AF06FB" w:rsidRDefault="00AF06FB" w:rsidP="00AF06FB">
            <w:pPr>
              <w:overflowPunct/>
              <w:autoSpaceDE/>
              <w:autoSpaceDN/>
              <w:adjustRightInd/>
              <w:spacing w:after="0"/>
              <w:textAlignment w:val="auto"/>
              <w:rPr>
                <w:rFonts w:ascii="Arial" w:eastAsia="ＭＳ 明朝" w:hAnsi="Arial"/>
                <w:b/>
                <w:i/>
                <w:noProof/>
                <w:lang w:eastAsia="en-US"/>
              </w:rPr>
            </w:pPr>
          </w:p>
        </w:tc>
        <w:tc>
          <w:tcPr>
            <w:tcW w:w="4678" w:type="dxa"/>
            <w:gridSpan w:val="8"/>
            <w:tcBorders>
              <w:top w:val="nil"/>
              <w:left w:val="nil"/>
              <w:bottom w:val="single" w:sz="4" w:space="0" w:color="auto"/>
              <w:right w:val="nil"/>
            </w:tcBorders>
            <w:hideMark/>
          </w:tcPr>
          <w:p w14:paraId="000F8B25" w14:textId="77777777" w:rsidR="00AF06FB" w:rsidRPr="00AF06FB" w:rsidRDefault="00AF06FB" w:rsidP="00AF06FB">
            <w:pPr>
              <w:overflowPunct/>
              <w:autoSpaceDE/>
              <w:autoSpaceDN/>
              <w:adjustRightInd/>
              <w:spacing w:after="0"/>
              <w:ind w:left="383" w:hanging="383"/>
              <w:textAlignment w:val="auto"/>
              <w:rPr>
                <w:rFonts w:ascii="Arial" w:eastAsia="ＭＳ 明朝" w:hAnsi="Arial"/>
                <w:i/>
                <w:noProof/>
                <w:sz w:val="18"/>
                <w:lang w:eastAsia="en-US"/>
              </w:rPr>
            </w:pPr>
            <w:r w:rsidRPr="00AF06FB">
              <w:rPr>
                <w:rFonts w:ascii="Arial" w:eastAsia="ＭＳ 明朝" w:hAnsi="Arial"/>
                <w:i/>
                <w:noProof/>
                <w:sz w:val="18"/>
                <w:lang w:eastAsia="en-US"/>
              </w:rPr>
              <w:t xml:space="preserve">Use </w:t>
            </w:r>
            <w:r w:rsidRPr="00AF06FB">
              <w:rPr>
                <w:rFonts w:ascii="Arial" w:eastAsia="ＭＳ 明朝" w:hAnsi="Arial"/>
                <w:i/>
                <w:noProof/>
                <w:sz w:val="18"/>
                <w:u w:val="single"/>
                <w:lang w:eastAsia="en-US"/>
              </w:rPr>
              <w:t>one</w:t>
            </w:r>
            <w:r w:rsidRPr="00AF06FB">
              <w:rPr>
                <w:rFonts w:ascii="Arial" w:eastAsia="ＭＳ 明朝" w:hAnsi="Arial"/>
                <w:i/>
                <w:noProof/>
                <w:sz w:val="18"/>
                <w:lang w:eastAsia="en-US"/>
              </w:rPr>
              <w:t xml:space="preserve"> of the following categories:</w:t>
            </w:r>
            <w:r w:rsidRPr="00AF06FB">
              <w:rPr>
                <w:rFonts w:ascii="Arial" w:eastAsia="ＭＳ 明朝" w:hAnsi="Arial"/>
                <w:b/>
                <w:i/>
                <w:noProof/>
                <w:sz w:val="18"/>
                <w:lang w:eastAsia="en-US"/>
              </w:rPr>
              <w:br/>
              <w:t>F</w:t>
            </w:r>
            <w:r w:rsidRPr="00AF06FB">
              <w:rPr>
                <w:rFonts w:ascii="Arial" w:eastAsia="ＭＳ 明朝" w:hAnsi="Arial"/>
                <w:i/>
                <w:noProof/>
                <w:sz w:val="18"/>
                <w:lang w:eastAsia="en-US"/>
              </w:rPr>
              <w:t xml:space="preserve">  (correction)</w:t>
            </w:r>
            <w:r w:rsidRPr="00AF06FB">
              <w:rPr>
                <w:rFonts w:ascii="Arial" w:eastAsia="ＭＳ 明朝" w:hAnsi="Arial"/>
                <w:i/>
                <w:noProof/>
                <w:sz w:val="18"/>
                <w:lang w:eastAsia="en-US"/>
              </w:rPr>
              <w:br/>
            </w:r>
            <w:r w:rsidRPr="00AF06FB">
              <w:rPr>
                <w:rFonts w:ascii="Arial" w:eastAsia="ＭＳ 明朝" w:hAnsi="Arial"/>
                <w:b/>
                <w:i/>
                <w:noProof/>
                <w:sz w:val="18"/>
                <w:lang w:eastAsia="en-US"/>
              </w:rPr>
              <w:t>A</w:t>
            </w:r>
            <w:r w:rsidRPr="00AF06FB">
              <w:rPr>
                <w:rFonts w:ascii="Arial" w:eastAsia="ＭＳ 明朝" w:hAnsi="Arial"/>
                <w:i/>
                <w:noProof/>
                <w:sz w:val="18"/>
                <w:lang w:eastAsia="en-US"/>
              </w:rPr>
              <w:t xml:space="preserve">  (mirror corresponding to a change in an earlier </w:t>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t>release)</w:t>
            </w:r>
            <w:r w:rsidRPr="00AF06FB">
              <w:rPr>
                <w:rFonts w:ascii="Arial" w:eastAsia="ＭＳ 明朝" w:hAnsi="Arial"/>
                <w:i/>
                <w:noProof/>
                <w:sz w:val="18"/>
                <w:lang w:eastAsia="en-US"/>
              </w:rPr>
              <w:br/>
            </w:r>
            <w:r w:rsidRPr="00AF06FB">
              <w:rPr>
                <w:rFonts w:ascii="Arial" w:eastAsia="ＭＳ 明朝" w:hAnsi="Arial"/>
                <w:b/>
                <w:i/>
                <w:noProof/>
                <w:sz w:val="18"/>
                <w:lang w:eastAsia="en-US"/>
              </w:rPr>
              <w:t>B</w:t>
            </w:r>
            <w:r w:rsidRPr="00AF06FB">
              <w:rPr>
                <w:rFonts w:ascii="Arial" w:eastAsia="ＭＳ 明朝" w:hAnsi="Arial"/>
                <w:i/>
                <w:noProof/>
                <w:sz w:val="18"/>
                <w:lang w:eastAsia="en-US"/>
              </w:rPr>
              <w:t xml:space="preserve">  (addition of feature), </w:t>
            </w:r>
            <w:r w:rsidRPr="00AF06FB">
              <w:rPr>
                <w:rFonts w:ascii="Arial" w:eastAsia="ＭＳ 明朝" w:hAnsi="Arial"/>
                <w:i/>
                <w:noProof/>
                <w:sz w:val="18"/>
                <w:lang w:eastAsia="en-US"/>
              </w:rPr>
              <w:br/>
            </w:r>
            <w:r w:rsidRPr="00AF06FB">
              <w:rPr>
                <w:rFonts w:ascii="Arial" w:eastAsia="ＭＳ 明朝" w:hAnsi="Arial"/>
                <w:b/>
                <w:i/>
                <w:noProof/>
                <w:sz w:val="18"/>
                <w:lang w:eastAsia="en-US"/>
              </w:rPr>
              <w:t>C</w:t>
            </w:r>
            <w:r w:rsidRPr="00AF06FB">
              <w:rPr>
                <w:rFonts w:ascii="Arial" w:eastAsia="ＭＳ 明朝" w:hAnsi="Arial"/>
                <w:i/>
                <w:noProof/>
                <w:sz w:val="18"/>
                <w:lang w:eastAsia="en-US"/>
              </w:rPr>
              <w:t xml:space="preserve">  (functional modification of feature)</w:t>
            </w:r>
            <w:r w:rsidRPr="00AF06FB">
              <w:rPr>
                <w:rFonts w:ascii="Arial" w:eastAsia="ＭＳ 明朝" w:hAnsi="Arial"/>
                <w:i/>
                <w:noProof/>
                <w:sz w:val="18"/>
                <w:lang w:eastAsia="en-US"/>
              </w:rPr>
              <w:br/>
            </w:r>
            <w:r w:rsidRPr="00AF06FB">
              <w:rPr>
                <w:rFonts w:ascii="Arial" w:eastAsia="ＭＳ 明朝" w:hAnsi="Arial"/>
                <w:b/>
                <w:i/>
                <w:noProof/>
                <w:sz w:val="18"/>
                <w:lang w:eastAsia="en-US"/>
              </w:rPr>
              <w:t>D</w:t>
            </w:r>
            <w:r w:rsidRPr="00AF06FB">
              <w:rPr>
                <w:rFonts w:ascii="Arial" w:eastAsia="ＭＳ 明朝" w:hAnsi="Arial"/>
                <w:i/>
                <w:noProof/>
                <w:sz w:val="18"/>
                <w:lang w:eastAsia="en-US"/>
              </w:rPr>
              <w:t xml:space="preserve">  (editorial modification)</w:t>
            </w:r>
          </w:p>
          <w:p w14:paraId="6F59C7A8" w14:textId="77777777" w:rsidR="00AF06FB" w:rsidRPr="00AF06FB" w:rsidRDefault="00AF06FB" w:rsidP="00AF06FB">
            <w:pPr>
              <w:overflowPunct/>
              <w:autoSpaceDE/>
              <w:autoSpaceDN/>
              <w:adjustRightInd/>
              <w:spacing w:after="120"/>
              <w:textAlignment w:val="auto"/>
              <w:rPr>
                <w:rFonts w:ascii="Arial" w:eastAsia="ＭＳ 明朝" w:hAnsi="Arial"/>
                <w:noProof/>
                <w:lang w:eastAsia="en-US"/>
              </w:rPr>
            </w:pPr>
            <w:r w:rsidRPr="00AF06FB">
              <w:rPr>
                <w:rFonts w:ascii="Arial" w:eastAsia="ＭＳ 明朝" w:hAnsi="Arial"/>
                <w:noProof/>
                <w:sz w:val="18"/>
                <w:lang w:eastAsia="en-US"/>
              </w:rPr>
              <w:t>Detailed explanations of the above categories can</w:t>
            </w:r>
            <w:r w:rsidRPr="00AF06FB">
              <w:rPr>
                <w:rFonts w:ascii="Arial" w:eastAsia="ＭＳ 明朝" w:hAnsi="Arial"/>
                <w:noProof/>
                <w:sz w:val="18"/>
                <w:lang w:eastAsia="en-US"/>
              </w:rPr>
              <w:br/>
              <w:t xml:space="preserve">be found in 3GPP </w:t>
            </w:r>
            <w:hyperlink r:id="rId11" w:history="1">
              <w:r w:rsidRPr="00AF06FB">
                <w:rPr>
                  <w:rFonts w:ascii="Arial" w:eastAsia="ＭＳ 明朝" w:hAnsi="Arial"/>
                  <w:noProof/>
                  <w:color w:val="0000FF"/>
                  <w:sz w:val="18"/>
                  <w:u w:val="single"/>
                  <w:lang w:eastAsia="en-US"/>
                </w:rPr>
                <w:t>TR 21.900</w:t>
              </w:r>
            </w:hyperlink>
            <w:r w:rsidRPr="00AF06FB">
              <w:rPr>
                <w:rFonts w:ascii="Arial" w:eastAsia="ＭＳ 明朝" w:hAnsi="Arial"/>
                <w:noProof/>
                <w:sz w:val="18"/>
                <w:lang w:eastAsia="en-US"/>
              </w:rPr>
              <w:t>.</w:t>
            </w:r>
          </w:p>
        </w:tc>
        <w:tc>
          <w:tcPr>
            <w:tcW w:w="3122" w:type="dxa"/>
            <w:gridSpan w:val="2"/>
            <w:tcBorders>
              <w:top w:val="nil"/>
              <w:left w:val="nil"/>
              <w:bottom w:val="single" w:sz="4" w:space="0" w:color="auto"/>
              <w:right w:val="single" w:sz="4" w:space="0" w:color="auto"/>
            </w:tcBorders>
            <w:hideMark/>
          </w:tcPr>
          <w:p w14:paraId="624D613B" w14:textId="77777777" w:rsidR="00AF06FB" w:rsidRPr="00AF06FB" w:rsidRDefault="00AF06FB" w:rsidP="00AF06FB">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AF06FB">
              <w:rPr>
                <w:rFonts w:ascii="Arial" w:eastAsia="ＭＳ 明朝" w:hAnsi="Arial"/>
                <w:i/>
                <w:noProof/>
                <w:sz w:val="18"/>
                <w:lang w:eastAsia="en-US"/>
              </w:rPr>
              <w:t xml:space="preserve">Use </w:t>
            </w:r>
            <w:r w:rsidRPr="00AF06FB">
              <w:rPr>
                <w:rFonts w:ascii="Arial" w:eastAsia="ＭＳ 明朝" w:hAnsi="Arial"/>
                <w:i/>
                <w:noProof/>
                <w:sz w:val="18"/>
                <w:u w:val="single"/>
                <w:lang w:eastAsia="en-US"/>
              </w:rPr>
              <w:t>one</w:t>
            </w:r>
            <w:r w:rsidRPr="00AF06FB">
              <w:rPr>
                <w:rFonts w:ascii="Arial" w:eastAsia="ＭＳ 明朝" w:hAnsi="Arial"/>
                <w:i/>
                <w:noProof/>
                <w:sz w:val="18"/>
                <w:lang w:eastAsia="en-US"/>
              </w:rPr>
              <w:t xml:space="preserve"> of the following releases:</w:t>
            </w:r>
            <w:r w:rsidRPr="00AF06FB">
              <w:rPr>
                <w:rFonts w:ascii="Arial" w:eastAsia="ＭＳ 明朝" w:hAnsi="Arial"/>
                <w:i/>
                <w:noProof/>
                <w:sz w:val="18"/>
                <w:lang w:eastAsia="en-US"/>
              </w:rPr>
              <w:br/>
              <w:t>Rel-8</w:t>
            </w:r>
            <w:r w:rsidRPr="00AF06FB">
              <w:rPr>
                <w:rFonts w:ascii="Arial" w:eastAsia="ＭＳ 明朝" w:hAnsi="Arial"/>
                <w:i/>
                <w:noProof/>
                <w:sz w:val="18"/>
                <w:lang w:eastAsia="en-US"/>
              </w:rPr>
              <w:tab/>
              <w:t>(Release 8)</w:t>
            </w:r>
            <w:r w:rsidRPr="00AF06FB">
              <w:rPr>
                <w:rFonts w:ascii="Arial" w:eastAsia="ＭＳ 明朝" w:hAnsi="Arial"/>
                <w:i/>
                <w:noProof/>
                <w:sz w:val="18"/>
                <w:lang w:eastAsia="en-US"/>
              </w:rPr>
              <w:br/>
              <w:t>Rel-9</w:t>
            </w:r>
            <w:r w:rsidRPr="00AF06FB">
              <w:rPr>
                <w:rFonts w:ascii="Arial" w:eastAsia="ＭＳ 明朝" w:hAnsi="Arial"/>
                <w:i/>
                <w:noProof/>
                <w:sz w:val="18"/>
                <w:lang w:eastAsia="en-US"/>
              </w:rPr>
              <w:tab/>
              <w:t>(Release 9)</w:t>
            </w:r>
            <w:r w:rsidRPr="00AF06FB">
              <w:rPr>
                <w:rFonts w:ascii="Arial" w:eastAsia="ＭＳ 明朝" w:hAnsi="Arial"/>
                <w:i/>
                <w:noProof/>
                <w:sz w:val="18"/>
                <w:lang w:eastAsia="en-US"/>
              </w:rPr>
              <w:br/>
              <w:t>Rel-10</w:t>
            </w:r>
            <w:r w:rsidRPr="00AF06FB">
              <w:rPr>
                <w:rFonts w:ascii="Arial" w:eastAsia="ＭＳ 明朝" w:hAnsi="Arial"/>
                <w:i/>
                <w:noProof/>
                <w:sz w:val="18"/>
                <w:lang w:eastAsia="en-US"/>
              </w:rPr>
              <w:tab/>
              <w:t>(Release 10)</w:t>
            </w:r>
            <w:r w:rsidRPr="00AF06FB">
              <w:rPr>
                <w:rFonts w:ascii="Arial" w:eastAsia="ＭＳ 明朝" w:hAnsi="Arial"/>
                <w:i/>
                <w:noProof/>
                <w:sz w:val="18"/>
                <w:lang w:eastAsia="en-US"/>
              </w:rPr>
              <w:br/>
              <w:t>Rel-11</w:t>
            </w:r>
            <w:r w:rsidRPr="00AF06FB">
              <w:rPr>
                <w:rFonts w:ascii="Arial" w:eastAsia="ＭＳ 明朝" w:hAnsi="Arial"/>
                <w:i/>
                <w:noProof/>
                <w:sz w:val="18"/>
                <w:lang w:eastAsia="en-US"/>
              </w:rPr>
              <w:tab/>
              <w:t>(Release 11)</w:t>
            </w:r>
            <w:r w:rsidRPr="00AF06FB">
              <w:rPr>
                <w:rFonts w:ascii="Arial" w:eastAsia="ＭＳ 明朝" w:hAnsi="Arial"/>
                <w:i/>
                <w:noProof/>
                <w:sz w:val="18"/>
                <w:lang w:eastAsia="en-US"/>
              </w:rPr>
              <w:br/>
              <w:t>…</w:t>
            </w:r>
            <w:r w:rsidRPr="00AF06FB">
              <w:rPr>
                <w:rFonts w:ascii="Arial" w:eastAsia="ＭＳ 明朝" w:hAnsi="Arial"/>
                <w:i/>
                <w:noProof/>
                <w:sz w:val="18"/>
                <w:lang w:eastAsia="en-US"/>
              </w:rPr>
              <w:br/>
              <w:t>Rel-17</w:t>
            </w:r>
            <w:r w:rsidRPr="00AF06FB">
              <w:rPr>
                <w:rFonts w:ascii="Arial" w:eastAsia="ＭＳ 明朝" w:hAnsi="Arial"/>
                <w:i/>
                <w:noProof/>
                <w:sz w:val="18"/>
                <w:lang w:eastAsia="en-US"/>
              </w:rPr>
              <w:tab/>
              <w:t>(Release 17)</w:t>
            </w:r>
            <w:r w:rsidRPr="00AF06FB">
              <w:rPr>
                <w:rFonts w:ascii="Arial" w:eastAsia="ＭＳ 明朝" w:hAnsi="Arial"/>
                <w:i/>
                <w:noProof/>
                <w:sz w:val="18"/>
                <w:lang w:eastAsia="en-US"/>
              </w:rPr>
              <w:br/>
              <w:t>Rel-18</w:t>
            </w:r>
            <w:r w:rsidRPr="00AF06FB">
              <w:rPr>
                <w:rFonts w:ascii="Arial" w:eastAsia="ＭＳ 明朝" w:hAnsi="Arial"/>
                <w:i/>
                <w:noProof/>
                <w:sz w:val="18"/>
                <w:lang w:eastAsia="en-US"/>
              </w:rPr>
              <w:tab/>
              <w:t>(Release 18)</w:t>
            </w:r>
            <w:r w:rsidRPr="00AF06FB">
              <w:rPr>
                <w:rFonts w:ascii="Arial" w:eastAsia="ＭＳ 明朝" w:hAnsi="Arial"/>
                <w:i/>
                <w:noProof/>
                <w:sz w:val="18"/>
                <w:lang w:eastAsia="en-US"/>
              </w:rPr>
              <w:br/>
              <w:t>Rel-19</w:t>
            </w:r>
            <w:r w:rsidRPr="00AF06FB">
              <w:rPr>
                <w:rFonts w:ascii="Arial" w:eastAsia="ＭＳ 明朝" w:hAnsi="Arial"/>
                <w:i/>
                <w:noProof/>
                <w:sz w:val="18"/>
                <w:lang w:eastAsia="en-US"/>
              </w:rPr>
              <w:tab/>
              <w:t xml:space="preserve">(Release 19) </w:t>
            </w:r>
            <w:r w:rsidRPr="00AF06FB">
              <w:rPr>
                <w:rFonts w:ascii="Arial" w:eastAsia="ＭＳ 明朝" w:hAnsi="Arial"/>
                <w:i/>
                <w:noProof/>
                <w:sz w:val="18"/>
                <w:lang w:eastAsia="en-US"/>
              </w:rPr>
              <w:br/>
              <w:t>Rel-20</w:t>
            </w:r>
            <w:r w:rsidRPr="00AF06FB">
              <w:rPr>
                <w:rFonts w:ascii="Arial" w:eastAsia="ＭＳ 明朝" w:hAnsi="Arial"/>
                <w:i/>
                <w:noProof/>
                <w:sz w:val="18"/>
                <w:lang w:eastAsia="en-US"/>
              </w:rPr>
              <w:tab/>
              <w:t>(Release 20)</w:t>
            </w:r>
          </w:p>
        </w:tc>
      </w:tr>
      <w:tr w:rsidR="00AF06FB" w:rsidRPr="00AF06FB" w14:paraId="3E6AFAB6" w14:textId="77777777" w:rsidTr="00E25219">
        <w:tc>
          <w:tcPr>
            <w:tcW w:w="1845" w:type="dxa"/>
          </w:tcPr>
          <w:p w14:paraId="5AD02BC1"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7800" w:type="dxa"/>
            <w:gridSpan w:val="10"/>
          </w:tcPr>
          <w:p w14:paraId="7F2B6267"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E25219" w:rsidRPr="00AF06FB" w14:paraId="20BDE91E" w14:textId="77777777" w:rsidTr="00E25219">
        <w:tc>
          <w:tcPr>
            <w:tcW w:w="2696" w:type="dxa"/>
            <w:gridSpan w:val="2"/>
            <w:tcBorders>
              <w:top w:val="single" w:sz="4" w:space="0" w:color="auto"/>
              <w:left w:val="single" w:sz="4" w:space="0" w:color="auto"/>
              <w:bottom w:val="nil"/>
              <w:right w:val="nil"/>
            </w:tcBorders>
            <w:hideMark/>
          </w:tcPr>
          <w:p w14:paraId="2920E42C" w14:textId="77777777" w:rsidR="00E25219" w:rsidRPr="00AF06FB" w:rsidRDefault="00E25219" w:rsidP="00E25219">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Reason for change:</w:t>
            </w:r>
          </w:p>
        </w:tc>
        <w:tc>
          <w:tcPr>
            <w:tcW w:w="6949" w:type="dxa"/>
            <w:gridSpan w:val="9"/>
            <w:tcBorders>
              <w:top w:val="single" w:sz="4" w:space="0" w:color="auto"/>
              <w:left w:val="nil"/>
              <w:bottom w:val="nil"/>
              <w:right w:val="single" w:sz="4" w:space="0" w:color="auto"/>
            </w:tcBorders>
            <w:shd w:val="pct30" w:color="FFFF00" w:fill="auto"/>
          </w:tcPr>
          <w:p w14:paraId="37B1188E" w14:textId="77777777" w:rsidR="00E25219" w:rsidRDefault="00E25219" w:rsidP="00E25219">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This CR intends to propose a mechanism for keepalive of TLS session for N32-f.</w:t>
            </w:r>
          </w:p>
          <w:p w14:paraId="2007E2CB" w14:textId="77777777" w:rsidR="00E25219" w:rsidRPr="00E07395" w:rsidRDefault="00E25219" w:rsidP="00E25219">
            <w:pPr>
              <w:overflowPunct/>
              <w:autoSpaceDE/>
              <w:autoSpaceDN/>
              <w:adjustRightInd/>
              <w:spacing w:after="0"/>
              <w:ind w:left="100"/>
              <w:textAlignment w:val="auto"/>
              <w:rPr>
                <w:rFonts w:ascii="Arial" w:eastAsia="ＭＳ 明朝" w:hAnsi="Arial"/>
                <w:noProof/>
                <w:lang w:eastAsia="ja-JP"/>
              </w:rPr>
            </w:pPr>
          </w:p>
          <w:p w14:paraId="69944C1A" w14:textId="77777777" w:rsidR="00E25219" w:rsidRDefault="00E25219" w:rsidP="00E25219">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w:t>
            </w:r>
          </w:p>
          <w:p w14:paraId="793870C9" w14:textId="77777777" w:rsidR="00E25219" w:rsidRDefault="00E25219" w:rsidP="00E25219">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GSMA has requested in their LS (see </w:t>
            </w:r>
            <w:r w:rsidRPr="00955AC8">
              <w:rPr>
                <w:rFonts w:ascii="Arial" w:eastAsia="ＭＳ 明朝" w:hAnsi="Arial"/>
                <w:noProof/>
                <w:lang w:eastAsia="ja-JP"/>
              </w:rPr>
              <w:t>C4-244012</w:t>
            </w:r>
            <w:r>
              <w:rPr>
                <w:rFonts w:ascii="Arial" w:eastAsia="ＭＳ 明朝" w:hAnsi="Arial" w:hint="eastAsia"/>
                <w:noProof/>
                <w:lang w:eastAsia="ja-JP"/>
              </w:rPr>
              <w:t>) that TCP connection for a long-lived N32-f session needs to be maintained regardless of active traffic exchanged between SEPPs.</w:t>
            </w:r>
          </w:p>
          <w:p w14:paraId="054BCC14" w14:textId="77777777" w:rsidR="00E25219" w:rsidRDefault="00E25219" w:rsidP="00E25219">
            <w:pPr>
              <w:overflowPunct/>
              <w:autoSpaceDE/>
              <w:autoSpaceDN/>
              <w:adjustRightInd/>
              <w:spacing w:after="0"/>
              <w:ind w:left="100"/>
              <w:textAlignment w:val="auto"/>
              <w:rPr>
                <w:rFonts w:ascii="Arial" w:eastAsia="ＭＳ 明朝" w:hAnsi="Arial"/>
                <w:noProof/>
                <w:lang w:eastAsia="ja-JP"/>
              </w:rPr>
            </w:pPr>
          </w:p>
          <w:p w14:paraId="5F9636B7" w14:textId="70DF6E18" w:rsidR="00E25219" w:rsidRPr="00AF06FB" w:rsidRDefault="00102959" w:rsidP="00E25219">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In order to address this request, it is proposed that exchange of HTTP/2 PING frame over N32-f in case of absense of message traffic is initiated to maintain keepalive of TLS session for N32-f.</w:t>
            </w:r>
          </w:p>
        </w:tc>
      </w:tr>
      <w:tr w:rsidR="00E25219" w:rsidRPr="00AF06FB" w14:paraId="2EECCE2E" w14:textId="77777777" w:rsidTr="00E25219">
        <w:tc>
          <w:tcPr>
            <w:tcW w:w="2696" w:type="dxa"/>
            <w:gridSpan w:val="2"/>
            <w:tcBorders>
              <w:top w:val="nil"/>
              <w:left w:val="single" w:sz="4" w:space="0" w:color="auto"/>
              <w:bottom w:val="nil"/>
              <w:right w:val="nil"/>
            </w:tcBorders>
          </w:tcPr>
          <w:p w14:paraId="30A4E72F" w14:textId="77777777" w:rsidR="00E25219" w:rsidRPr="00AF06FB" w:rsidRDefault="00E25219" w:rsidP="00E25219">
            <w:pPr>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Borders>
              <w:top w:val="nil"/>
              <w:left w:val="nil"/>
              <w:bottom w:val="nil"/>
              <w:right w:val="single" w:sz="4" w:space="0" w:color="auto"/>
            </w:tcBorders>
          </w:tcPr>
          <w:p w14:paraId="4145D442" w14:textId="77777777" w:rsidR="00E25219" w:rsidRPr="00AF06FB" w:rsidRDefault="00E25219" w:rsidP="00E25219">
            <w:pPr>
              <w:overflowPunct/>
              <w:autoSpaceDE/>
              <w:autoSpaceDN/>
              <w:adjustRightInd/>
              <w:spacing w:after="0"/>
              <w:textAlignment w:val="auto"/>
              <w:rPr>
                <w:rFonts w:ascii="Arial" w:eastAsia="ＭＳ 明朝" w:hAnsi="Arial"/>
                <w:noProof/>
                <w:sz w:val="8"/>
                <w:szCs w:val="8"/>
                <w:lang w:eastAsia="en-US"/>
              </w:rPr>
            </w:pPr>
          </w:p>
        </w:tc>
      </w:tr>
      <w:tr w:rsidR="00E25219" w:rsidRPr="00AF06FB" w14:paraId="19021D83" w14:textId="77777777" w:rsidTr="00E25219">
        <w:tc>
          <w:tcPr>
            <w:tcW w:w="2696" w:type="dxa"/>
            <w:gridSpan w:val="2"/>
            <w:tcBorders>
              <w:top w:val="nil"/>
              <w:left w:val="single" w:sz="4" w:space="0" w:color="auto"/>
              <w:bottom w:val="nil"/>
              <w:right w:val="nil"/>
            </w:tcBorders>
            <w:hideMark/>
          </w:tcPr>
          <w:p w14:paraId="4DAE8B42" w14:textId="77777777" w:rsidR="00E25219" w:rsidRPr="00AF06FB" w:rsidRDefault="00E25219" w:rsidP="00E25219">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Summary of change:</w:t>
            </w:r>
          </w:p>
        </w:tc>
        <w:tc>
          <w:tcPr>
            <w:tcW w:w="6949" w:type="dxa"/>
            <w:gridSpan w:val="9"/>
            <w:tcBorders>
              <w:top w:val="nil"/>
              <w:left w:val="nil"/>
              <w:bottom w:val="nil"/>
              <w:right w:val="single" w:sz="4" w:space="0" w:color="auto"/>
            </w:tcBorders>
            <w:shd w:val="pct30" w:color="FFFF00" w:fill="auto"/>
          </w:tcPr>
          <w:p w14:paraId="06491117" w14:textId="77777777" w:rsidR="00E25219" w:rsidRDefault="00E25219" w:rsidP="00E25219">
            <w:pPr>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noProof/>
                <w:lang w:eastAsia="ja-JP"/>
              </w:rPr>
              <w:t>The Keepalive t</w:t>
            </w:r>
            <w:r>
              <w:rPr>
                <w:rFonts w:ascii="Arial" w:eastAsia="ＭＳ 明朝" w:hAnsi="Arial" w:hint="eastAsia"/>
                <w:noProof/>
                <w:lang w:eastAsia="ja-JP"/>
              </w:rPr>
              <w:t>imer value may</w:t>
            </w:r>
            <w:r>
              <w:rPr>
                <w:rFonts w:ascii="Arial" w:eastAsia="ＭＳ 明朝" w:hAnsi="Arial"/>
                <w:noProof/>
                <w:lang w:eastAsia="ja-JP"/>
              </w:rPr>
              <w:t xml:space="preserve"> </w:t>
            </w:r>
            <w:r>
              <w:rPr>
                <w:rFonts w:ascii="Arial" w:eastAsia="ＭＳ 明朝" w:hAnsi="Arial" w:hint="eastAsia"/>
                <w:noProof/>
                <w:lang w:eastAsia="ja-JP"/>
              </w:rPr>
              <w:t xml:space="preserve">be </w:t>
            </w:r>
            <w:r>
              <w:rPr>
                <w:rFonts w:ascii="Arial" w:eastAsia="ＭＳ 明朝" w:hAnsi="Arial"/>
                <w:noProof/>
                <w:lang w:eastAsia="ja-JP"/>
              </w:rPr>
              <w:t xml:space="preserve">advertised </w:t>
            </w:r>
            <w:r>
              <w:rPr>
                <w:rFonts w:ascii="Arial" w:eastAsia="ＭＳ 明朝" w:hAnsi="Arial" w:hint="eastAsia"/>
                <w:noProof/>
                <w:lang w:eastAsia="ja-JP"/>
              </w:rPr>
              <w:t>during the N32-c Security Capability exchange</w:t>
            </w:r>
            <w:r>
              <w:rPr>
                <w:rFonts w:ascii="Arial" w:eastAsia="ＭＳ 明朝" w:hAnsi="Arial"/>
                <w:noProof/>
                <w:lang w:eastAsia="ja-JP"/>
              </w:rPr>
              <w:t xml:space="preserve"> procedure</w:t>
            </w:r>
            <w:r>
              <w:rPr>
                <w:rFonts w:ascii="Arial" w:eastAsia="ＭＳ 明朝" w:hAnsi="Arial" w:hint="eastAsia"/>
                <w:noProof/>
                <w:lang w:eastAsia="ja-JP"/>
              </w:rPr>
              <w:t>.</w:t>
            </w:r>
          </w:p>
          <w:p w14:paraId="3C2165F0" w14:textId="77777777" w:rsidR="00E25219" w:rsidRDefault="00E25219" w:rsidP="00E25219">
            <w:pPr>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noProof/>
                <w:lang w:eastAsia="ja-JP"/>
              </w:rPr>
              <w:t xml:space="preserve">Add a clause for </w:t>
            </w:r>
            <w:r>
              <w:rPr>
                <w:rFonts w:ascii="Arial" w:eastAsia="ＭＳ 明朝" w:hAnsi="Arial" w:hint="eastAsia"/>
                <w:noProof/>
                <w:lang w:eastAsia="ja-JP"/>
              </w:rPr>
              <w:t xml:space="preserve">handling of </w:t>
            </w:r>
            <w:r>
              <w:rPr>
                <w:rFonts w:ascii="Arial" w:eastAsia="ＭＳ 明朝" w:hAnsi="Arial"/>
                <w:noProof/>
                <w:lang w:eastAsia="ja-JP"/>
              </w:rPr>
              <w:t>N32-f Keepalive</w:t>
            </w:r>
          </w:p>
          <w:p w14:paraId="05C606DE" w14:textId="68508612" w:rsidR="00E25219" w:rsidRPr="00AF06FB" w:rsidRDefault="00E25219" w:rsidP="00E25219">
            <w:pPr>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Open API is updated to supported the newly added datatypes.</w:t>
            </w:r>
          </w:p>
        </w:tc>
      </w:tr>
      <w:tr w:rsidR="00E25219" w:rsidRPr="00AF06FB" w14:paraId="7218F2E8" w14:textId="77777777" w:rsidTr="00E25219">
        <w:tc>
          <w:tcPr>
            <w:tcW w:w="2696" w:type="dxa"/>
            <w:gridSpan w:val="2"/>
            <w:tcBorders>
              <w:top w:val="nil"/>
              <w:left w:val="single" w:sz="4" w:space="0" w:color="auto"/>
              <w:bottom w:val="nil"/>
              <w:right w:val="nil"/>
            </w:tcBorders>
          </w:tcPr>
          <w:p w14:paraId="0132DA2C" w14:textId="77777777" w:rsidR="00E25219" w:rsidRPr="00AF06FB" w:rsidRDefault="00E25219" w:rsidP="00E25219">
            <w:pPr>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Borders>
              <w:top w:val="nil"/>
              <w:left w:val="nil"/>
              <w:bottom w:val="nil"/>
              <w:right w:val="single" w:sz="4" w:space="0" w:color="auto"/>
            </w:tcBorders>
          </w:tcPr>
          <w:p w14:paraId="16E88A93" w14:textId="77777777" w:rsidR="00E25219" w:rsidRPr="00AF06FB" w:rsidRDefault="00E25219" w:rsidP="00E25219">
            <w:pPr>
              <w:overflowPunct/>
              <w:autoSpaceDE/>
              <w:autoSpaceDN/>
              <w:adjustRightInd/>
              <w:spacing w:after="0"/>
              <w:textAlignment w:val="auto"/>
              <w:rPr>
                <w:rFonts w:ascii="Arial" w:eastAsia="ＭＳ 明朝" w:hAnsi="Arial"/>
                <w:noProof/>
                <w:sz w:val="8"/>
                <w:szCs w:val="8"/>
                <w:lang w:eastAsia="en-US"/>
              </w:rPr>
            </w:pPr>
          </w:p>
        </w:tc>
      </w:tr>
      <w:tr w:rsidR="00E25219" w:rsidRPr="00AF06FB" w14:paraId="7F8A5DC2" w14:textId="77777777" w:rsidTr="00E25219">
        <w:tc>
          <w:tcPr>
            <w:tcW w:w="2696" w:type="dxa"/>
            <w:gridSpan w:val="2"/>
            <w:tcBorders>
              <w:top w:val="nil"/>
              <w:left w:val="single" w:sz="4" w:space="0" w:color="auto"/>
              <w:bottom w:val="single" w:sz="4" w:space="0" w:color="auto"/>
              <w:right w:val="nil"/>
            </w:tcBorders>
            <w:hideMark/>
          </w:tcPr>
          <w:p w14:paraId="422B9AE4" w14:textId="77777777" w:rsidR="00E25219" w:rsidRPr="00AF06FB" w:rsidRDefault="00E25219" w:rsidP="00E25219">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DE1EE94" w14:textId="161D2578" w:rsidR="00E25219" w:rsidRPr="00AF06FB" w:rsidRDefault="00E25219" w:rsidP="00E25219">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Requirements from GSMA N32 lifetime/keepalive is not met.</w:t>
            </w:r>
          </w:p>
        </w:tc>
      </w:tr>
      <w:tr w:rsidR="00E25219" w:rsidRPr="00AF06FB" w14:paraId="57158165" w14:textId="77777777" w:rsidTr="00E25219">
        <w:tc>
          <w:tcPr>
            <w:tcW w:w="2696" w:type="dxa"/>
            <w:gridSpan w:val="2"/>
          </w:tcPr>
          <w:p w14:paraId="7A3BCBF1" w14:textId="77777777" w:rsidR="00E25219" w:rsidRPr="00AF06FB" w:rsidRDefault="00E25219" w:rsidP="00E25219">
            <w:pPr>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Pr>
          <w:p w14:paraId="630BCF1D" w14:textId="77777777" w:rsidR="00E25219" w:rsidRPr="00AF06FB" w:rsidRDefault="00E25219" w:rsidP="00E25219">
            <w:pPr>
              <w:overflowPunct/>
              <w:autoSpaceDE/>
              <w:autoSpaceDN/>
              <w:adjustRightInd/>
              <w:spacing w:after="0"/>
              <w:textAlignment w:val="auto"/>
              <w:rPr>
                <w:rFonts w:ascii="Arial" w:eastAsia="ＭＳ 明朝" w:hAnsi="Arial"/>
                <w:noProof/>
                <w:sz w:val="8"/>
                <w:szCs w:val="8"/>
                <w:lang w:eastAsia="en-US"/>
              </w:rPr>
            </w:pPr>
          </w:p>
        </w:tc>
      </w:tr>
      <w:tr w:rsidR="00E25219" w:rsidRPr="00AF06FB" w14:paraId="20686263" w14:textId="77777777" w:rsidTr="00E25219">
        <w:tc>
          <w:tcPr>
            <w:tcW w:w="2696" w:type="dxa"/>
            <w:gridSpan w:val="2"/>
            <w:tcBorders>
              <w:top w:val="single" w:sz="4" w:space="0" w:color="auto"/>
              <w:left w:val="single" w:sz="4" w:space="0" w:color="auto"/>
              <w:bottom w:val="nil"/>
              <w:right w:val="nil"/>
            </w:tcBorders>
            <w:hideMark/>
          </w:tcPr>
          <w:p w14:paraId="6F11F52D" w14:textId="77777777" w:rsidR="00E25219" w:rsidRPr="00AF06FB" w:rsidRDefault="00E25219" w:rsidP="00E25219">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Clauses affected:</w:t>
            </w:r>
          </w:p>
        </w:tc>
        <w:tc>
          <w:tcPr>
            <w:tcW w:w="6949" w:type="dxa"/>
            <w:gridSpan w:val="9"/>
            <w:tcBorders>
              <w:top w:val="single" w:sz="4" w:space="0" w:color="auto"/>
              <w:left w:val="nil"/>
              <w:bottom w:val="nil"/>
              <w:right w:val="single" w:sz="4" w:space="0" w:color="auto"/>
            </w:tcBorders>
            <w:shd w:val="pct30" w:color="FFFF00" w:fill="auto"/>
          </w:tcPr>
          <w:p w14:paraId="1EF7B85C" w14:textId="00AF9537" w:rsidR="00E25219" w:rsidRPr="00AF06FB" w:rsidRDefault="00E25219" w:rsidP="00E25219">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5.2.2, 5.3.3.X (new), 6.1.5.1, 6.1.5.2.2, 6.1.5.2.3, A.2</w:t>
            </w:r>
          </w:p>
        </w:tc>
      </w:tr>
      <w:tr w:rsidR="00AF06FB" w:rsidRPr="00AF06FB" w14:paraId="0DC4F898" w14:textId="77777777" w:rsidTr="00E25219">
        <w:tc>
          <w:tcPr>
            <w:tcW w:w="2696" w:type="dxa"/>
            <w:gridSpan w:val="2"/>
            <w:tcBorders>
              <w:top w:val="nil"/>
              <w:left w:val="single" w:sz="4" w:space="0" w:color="auto"/>
              <w:bottom w:val="nil"/>
              <w:right w:val="nil"/>
            </w:tcBorders>
          </w:tcPr>
          <w:p w14:paraId="5F9335F2"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Borders>
              <w:top w:val="nil"/>
              <w:left w:val="nil"/>
              <w:bottom w:val="nil"/>
              <w:right w:val="single" w:sz="4" w:space="0" w:color="auto"/>
            </w:tcBorders>
          </w:tcPr>
          <w:p w14:paraId="2D8977C8"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20AC8873" w14:textId="77777777" w:rsidTr="00E25219">
        <w:tc>
          <w:tcPr>
            <w:tcW w:w="2696" w:type="dxa"/>
            <w:gridSpan w:val="2"/>
            <w:tcBorders>
              <w:top w:val="nil"/>
              <w:left w:val="single" w:sz="4" w:space="0" w:color="auto"/>
              <w:bottom w:val="nil"/>
              <w:right w:val="nil"/>
            </w:tcBorders>
          </w:tcPr>
          <w:p w14:paraId="588196E4"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E868117"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9134E83"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N</w:t>
            </w:r>
          </w:p>
        </w:tc>
        <w:tc>
          <w:tcPr>
            <w:tcW w:w="2978" w:type="dxa"/>
            <w:gridSpan w:val="4"/>
          </w:tcPr>
          <w:p w14:paraId="44B7B482" w14:textId="77777777" w:rsidR="00AF06FB" w:rsidRPr="00AF06FB" w:rsidRDefault="00AF06FB" w:rsidP="00AF06FB">
            <w:pPr>
              <w:tabs>
                <w:tab w:val="right" w:pos="2893"/>
              </w:tabs>
              <w:overflowPunct/>
              <w:autoSpaceDE/>
              <w:autoSpaceDN/>
              <w:adjustRightInd/>
              <w:spacing w:after="0"/>
              <w:textAlignment w:val="auto"/>
              <w:rPr>
                <w:rFonts w:ascii="Arial" w:eastAsia="ＭＳ 明朝" w:hAnsi="Arial"/>
                <w:noProof/>
                <w:lang w:eastAsia="en-US"/>
              </w:rPr>
            </w:pPr>
          </w:p>
        </w:tc>
        <w:tc>
          <w:tcPr>
            <w:tcW w:w="3403" w:type="dxa"/>
            <w:gridSpan w:val="3"/>
            <w:tcBorders>
              <w:top w:val="nil"/>
              <w:left w:val="nil"/>
              <w:bottom w:val="nil"/>
              <w:right w:val="single" w:sz="4" w:space="0" w:color="auto"/>
            </w:tcBorders>
          </w:tcPr>
          <w:p w14:paraId="5694AC8D" w14:textId="77777777" w:rsidR="00AF06FB" w:rsidRPr="00AF06FB" w:rsidRDefault="00AF06FB" w:rsidP="00AF06FB">
            <w:pPr>
              <w:overflowPunct/>
              <w:autoSpaceDE/>
              <w:autoSpaceDN/>
              <w:adjustRightInd/>
              <w:spacing w:after="0"/>
              <w:ind w:left="99"/>
              <w:textAlignment w:val="auto"/>
              <w:rPr>
                <w:rFonts w:ascii="Arial" w:eastAsia="ＭＳ 明朝" w:hAnsi="Arial"/>
                <w:noProof/>
                <w:lang w:eastAsia="en-US"/>
              </w:rPr>
            </w:pPr>
          </w:p>
        </w:tc>
      </w:tr>
      <w:tr w:rsidR="00AF06FB" w:rsidRPr="00AF06FB" w14:paraId="2385CCA5" w14:textId="77777777" w:rsidTr="00E25219">
        <w:tc>
          <w:tcPr>
            <w:tcW w:w="2696" w:type="dxa"/>
            <w:gridSpan w:val="2"/>
            <w:tcBorders>
              <w:top w:val="nil"/>
              <w:left w:val="single" w:sz="4" w:space="0" w:color="auto"/>
              <w:bottom w:val="nil"/>
              <w:right w:val="nil"/>
            </w:tcBorders>
            <w:hideMark/>
          </w:tcPr>
          <w:p w14:paraId="15FB547C"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5E4CF11"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E8BDF5"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X</w:t>
            </w:r>
          </w:p>
        </w:tc>
        <w:tc>
          <w:tcPr>
            <w:tcW w:w="2978" w:type="dxa"/>
            <w:gridSpan w:val="4"/>
            <w:hideMark/>
          </w:tcPr>
          <w:p w14:paraId="1CCC205F" w14:textId="77777777" w:rsidR="00AF06FB" w:rsidRPr="00AF06FB" w:rsidRDefault="00AF06FB" w:rsidP="00AF06FB">
            <w:pPr>
              <w:tabs>
                <w:tab w:val="right" w:pos="2893"/>
              </w:tabs>
              <w:overflowPunct/>
              <w:autoSpaceDE/>
              <w:autoSpaceDN/>
              <w:adjustRightInd/>
              <w:spacing w:after="0"/>
              <w:textAlignment w:val="auto"/>
              <w:rPr>
                <w:rFonts w:ascii="Arial" w:eastAsia="ＭＳ 明朝" w:hAnsi="Arial"/>
                <w:noProof/>
                <w:lang w:eastAsia="en-US"/>
              </w:rPr>
            </w:pPr>
            <w:r w:rsidRPr="00AF06FB">
              <w:rPr>
                <w:rFonts w:ascii="Arial" w:eastAsia="ＭＳ 明朝" w:hAnsi="Arial"/>
                <w:noProof/>
                <w:lang w:eastAsia="en-US"/>
              </w:rPr>
              <w:t xml:space="preserve"> Other core specifications</w:t>
            </w:r>
            <w:r w:rsidRPr="00AF06FB">
              <w:rPr>
                <w:rFonts w:ascii="Arial" w:eastAsia="ＭＳ 明朝" w:hAnsi="Arial"/>
                <w:noProof/>
                <w:lang w:eastAsia="en-US"/>
              </w:rPr>
              <w:tab/>
            </w:r>
          </w:p>
        </w:tc>
        <w:tc>
          <w:tcPr>
            <w:tcW w:w="3403" w:type="dxa"/>
            <w:gridSpan w:val="3"/>
            <w:tcBorders>
              <w:top w:val="nil"/>
              <w:left w:val="nil"/>
              <w:bottom w:val="nil"/>
              <w:right w:val="single" w:sz="4" w:space="0" w:color="auto"/>
            </w:tcBorders>
            <w:shd w:val="pct30" w:color="FFFF00" w:fill="auto"/>
            <w:hideMark/>
          </w:tcPr>
          <w:p w14:paraId="5E02911C" w14:textId="77777777" w:rsidR="00AF06FB" w:rsidRPr="00AF06FB" w:rsidRDefault="00AF06FB" w:rsidP="00AF06FB">
            <w:pPr>
              <w:overflowPunct/>
              <w:autoSpaceDE/>
              <w:autoSpaceDN/>
              <w:adjustRightInd/>
              <w:spacing w:after="0"/>
              <w:ind w:left="99"/>
              <w:textAlignment w:val="auto"/>
              <w:rPr>
                <w:rFonts w:ascii="Arial" w:eastAsia="ＭＳ 明朝" w:hAnsi="Arial"/>
                <w:noProof/>
                <w:lang w:eastAsia="en-US"/>
              </w:rPr>
            </w:pPr>
            <w:r w:rsidRPr="00AF06FB">
              <w:rPr>
                <w:rFonts w:ascii="Arial" w:eastAsia="ＭＳ 明朝" w:hAnsi="Arial"/>
                <w:noProof/>
                <w:lang w:eastAsia="en-US"/>
              </w:rPr>
              <w:t xml:space="preserve">TS/TR ... CR ... </w:t>
            </w:r>
          </w:p>
        </w:tc>
      </w:tr>
      <w:tr w:rsidR="00AF06FB" w:rsidRPr="00AF06FB" w14:paraId="44004902" w14:textId="77777777" w:rsidTr="00E25219">
        <w:tc>
          <w:tcPr>
            <w:tcW w:w="2696" w:type="dxa"/>
            <w:gridSpan w:val="2"/>
            <w:tcBorders>
              <w:top w:val="nil"/>
              <w:left w:val="single" w:sz="4" w:space="0" w:color="auto"/>
              <w:bottom w:val="nil"/>
              <w:right w:val="nil"/>
            </w:tcBorders>
            <w:hideMark/>
          </w:tcPr>
          <w:p w14:paraId="5F0897E0" w14:textId="77777777" w:rsidR="00AF06FB" w:rsidRPr="00AF06FB" w:rsidRDefault="00AF06FB" w:rsidP="00AF06FB">
            <w:pPr>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7B76695"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1E745CA"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X</w:t>
            </w:r>
          </w:p>
        </w:tc>
        <w:tc>
          <w:tcPr>
            <w:tcW w:w="2978" w:type="dxa"/>
            <w:gridSpan w:val="4"/>
            <w:hideMark/>
          </w:tcPr>
          <w:p w14:paraId="206CF9D3"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r w:rsidRPr="00AF06FB">
              <w:rPr>
                <w:rFonts w:ascii="Arial" w:eastAsia="ＭＳ 明朝" w:hAnsi="Arial"/>
                <w:noProof/>
                <w:lang w:eastAsia="en-US"/>
              </w:rPr>
              <w:t xml:space="preserve"> Test specifications</w:t>
            </w:r>
          </w:p>
        </w:tc>
        <w:tc>
          <w:tcPr>
            <w:tcW w:w="3403" w:type="dxa"/>
            <w:gridSpan w:val="3"/>
            <w:tcBorders>
              <w:top w:val="nil"/>
              <w:left w:val="nil"/>
              <w:bottom w:val="nil"/>
              <w:right w:val="single" w:sz="4" w:space="0" w:color="auto"/>
            </w:tcBorders>
            <w:shd w:val="pct30" w:color="FFFF00" w:fill="auto"/>
            <w:hideMark/>
          </w:tcPr>
          <w:p w14:paraId="0FB8EA46" w14:textId="77777777" w:rsidR="00AF06FB" w:rsidRPr="00AF06FB" w:rsidRDefault="00AF06FB" w:rsidP="00AF06FB">
            <w:pPr>
              <w:overflowPunct/>
              <w:autoSpaceDE/>
              <w:autoSpaceDN/>
              <w:adjustRightInd/>
              <w:spacing w:after="0"/>
              <w:ind w:left="99"/>
              <w:textAlignment w:val="auto"/>
              <w:rPr>
                <w:rFonts w:ascii="Arial" w:eastAsia="ＭＳ 明朝" w:hAnsi="Arial"/>
                <w:noProof/>
                <w:lang w:eastAsia="en-US"/>
              </w:rPr>
            </w:pPr>
            <w:r w:rsidRPr="00AF06FB">
              <w:rPr>
                <w:rFonts w:ascii="Arial" w:eastAsia="ＭＳ 明朝" w:hAnsi="Arial"/>
                <w:noProof/>
                <w:lang w:eastAsia="en-US"/>
              </w:rPr>
              <w:t xml:space="preserve">TS/TR ... CR ... </w:t>
            </w:r>
          </w:p>
        </w:tc>
      </w:tr>
      <w:tr w:rsidR="00AF06FB" w:rsidRPr="00AF06FB" w14:paraId="0EEF384E" w14:textId="77777777" w:rsidTr="00E25219">
        <w:tc>
          <w:tcPr>
            <w:tcW w:w="2696" w:type="dxa"/>
            <w:gridSpan w:val="2"/>
            <w:tcBorders>
              <w:top w:val="nil"/>
              <w:left w:val="single" w:sz="4" w:space="0" w:color="auto"/>
              <w:bottom w:val="nil"/>
              <w:right w:val="nil"/>
            </w:tcBorders>
            <w:hideMark/>
          </w:tcPr>
          <w:p w14:paraId="59FDB9CD" w14:textId="77777777" w:rsidR="00AF06FB" w:rsidRPr="00AF06FB" w:rsidRDefault="00AF06FB" w:rsidP="00AF06FB">
            <w:pPr>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CDD2C6"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1BE5F2"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X</w:t>
            </w:r>
          </w:p>
        </w:tc>
        <w:tc>
          <w:tcPr>
            <w:tcW w:w="2978" w:type="dxa"/>
            <w:gridSpan w:val="4"/>
            <w:hideMark/>
          </w:tcPr>
          <w:p w14:paraId="6D516408"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r w:rsidRPr="00AF06FB">
              <w:rPr>
                <w:rFonts w:ascii="Arial" w:eastAsia="ＭＳ 明朝" w:hAnsi="Arial"/>
                <w:noProof/>
                <w:lang w:eastAsia="en-US"/>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6776F21" w14:textId="77777777" w:rsidR="00AF06FB" w:rsidRPr="00AF06FB" w:rsidRDefault="00AF06FB" w:rsidP="00AF06FB">
            <w:pPr>
              <w:overflowPunct/>
              <w:autoSpaceDE/>
              <w:autoSpaceDN/>
              <w:adjustRightInd/>
              <w:spacing w:after="0"/>
              <w:ind w:left="99"/>
              <w:textAlignment w:val="auto"/>
              <w:rPr>
                <w:rFonts w:ascii="Arial" w:eastAsia="ＭＳ 明朝" w:hAnsi="Arial"/>
                <w:noProof/>
                <w:lang w:eastAsia="en-US"/>
              </w:rPr>
            </w:pPr>
            <w:r w:rsidRPr="00AF06FB">
              <w:rPr>
                <w:rFonts w:ascii="Arial" w:eastAsia="ＭＳ 明朝" w:hAnsi="Arial"/>
                <w:noProof/>
                <w:lang w:eastAsia="en-US"/>
              </w:rPr>
              <w:t xml:space="preserve">TS/TR ... CR ... </w:t>
            </w:r>
          </w:p>
        </w:tc>
      </w:tr>
      <w:tr w:rsidR="00AF06FB" w:rsidRPr="00AF06FB" w14:paraId="2B04FAAF" w14:textId="77777777" w:rsidTr="00E25219">
        <w:tc>
          <w:tcPr>
            <w:tcW w:w="2696" w:type="dxa"/>
            <w:gridSpan w:val="2"/>
            <w:tcBorders>
              <w:top w:val="nil"/>
              <w:left w:val="single" w:sz="4" w:space="0" w:color="auto"/>
              <w:bottom w:val="nil"/>
              <w:right w:val="nil"/>
            </w:tcBorders>
          </w:tcPr>
          <w:p w14:paraId="0A4FD0B8" w14:textId="77777777" w:rsidR="00AF06FB" w:rsidRPr="00AF06FB" w:rsidRDefault="00AF06FB" w:rsidP="00AF06FB">
            <w:pPr>
              <w:overflowPunct/>
              <w:autoSpaceDE/>
              <w:autoSpaceDN/>
              <w:adjustRightInd/>
              <w:spacing w:after="0"/>
              <w:textAlignment w:val="auto"/>
              <w:rPr>
                <w:rFonts w:ascii="Arial" w:eastAsia="ＭＳ 明朝" w:hAnsi="Arial"/>
                <w:b/>
                <w:i/>
                <w:noProof/>
                <w:lang w:eastAsia="en-US"/>
              </w:rPr>
            </w:pPr>
          </w:p>
        </w:tc>
        <w:tc>
          <w:tcPr>
            <w:tcW w:w="6949" w:type="dxa"/>
            <w:gridSpan w:val="9"/>
            <w:tcBorders>
              <w:top w:val="nil"/>
              <w:left w:val="nil"/>
              <w:bottom w:val="nil"/>
              <w:right w:val="single" w:sz="4" w:space="0" w:color="auto"/>
            </w:tcBorders>
          </w:tcPr>
          <w:p w14:paraId="3306E827"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p>
        </w:tc>
      </w:tr>
      <w:tr w:rsidR="00AF06FB" w:rsidRPr="00AF06FB" w14:paraId="55EC7F9D" w14:textId="77777777" w:rsidTr="00E25219">
        <w:tc>
          <w:tcPr>
            <w:tcW w:w="2696" w:type="dxa"/>
            <w:gridSpan w:val="2"/>
            <w:tcBorders>
              <w:top w:val="nil"/>
              <w:left w:val="single" w:sz="4" w:space="0" w:color="auto"/>
              <w:bottom w:val="single" w:sz="4" w:space="0" w:color="auto"/>
              <w:right w:val="nil"/>
            </w:tcBorders>
            <w:hideMark/>
          </w:tcPr>
          <w:p w14:paraId="7911CF3B"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Other comments:</w:t>
            </w:r>
          </w:p>
        </w:tc>
        <w:tc>
          <w:tcPr>
            <w:tcW w:w="6949" w:type="dxa"/>
            <w:gridSpan w:val="9"/>
            <w:tcBorders>
              <w:top w:val="nil"/>
              <w:left w:val="nil"/>
              <w:bottom w:val="single" w:sz="4" w:space="0" w:color="auto"/>
              <w:right w:val="single" w:sz="4" w:space="0" w:color="auto"/>
            </w:tcBorders>
            <w:shd w:val="pct30" w:color="FFFF00" w:fill="auto"/>
          </w:tcPr>
          <w:p w14:paraId="3B480B76"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This CR introduces backwards compatible changes to N32 Handshake API.</w:t>
            </w:r>
          </w:p>
        </w:tc>
      </w:tr>
      <w:tr w:rsidR="00AF06FB" w:rsidRPr="00AF06FB" w14:paraId="3FCE7450" w14:textId="77777777" w:rsidTr="00E25219">
        <w:tc>
          <w:tcPr>
            <w:tcW w:w="2696" w:type="dxa"/>
            <w:gridSpan w:val="2"/>
            <w:tcBorders>
              <w:top w:val="single" w:sz="4" w:space="0" w:color="auto"/>
              <w:left w:val="nil"/>
              <w:bottom w:val="single" w:sz="4" w:space="0" w:color="auto"/>
              <w:right w:val="nil"/>
            </w:tcBorders>
          </w:tcPr>
          <w:p w14:paraId="6CE88A64"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Borders>
              <w:top w:val="single" w:sz="4" w:space="0" w:color="auto"/>
              <w:left w:val="nil"/>
              <w:bottom w:val="single" w:sz="4" w:space="0" w:color="auto"/>
              <w:right w:val="nil"/>
            </w:tcBorders>
            <w:shd w:val="solid" w:color="FFFFFF" w:fill="auto"/>
          </w:tcPr>
          <w:p w14:paraId="30120ECC" w14:textId="77777777" w:rsidR="00AF06FB" w:rsidRPr="00AF06FB" w:rsidRDefault="00AF06FB" w:rsidP="00AF06FB">
            <w:pPr>
              <w:overflowPunct/>
              <w:autoSpaceDE/>
              <w:autoSpaceDN/>
              <w:adjustRightInd/>
              <w:spacing w:after="0"/>
              <w:ind w:left="100"/>
              <w:textAlignment w:val="auto"/>
              <w:rPr>
                <w:rFonts w:ascii="Arial" w:eastAsia="ＭＳ 明朝" w:hAnsi="Arial"/>
                <w:noProof/>
                <w:sz w:val="8"/>
                <w:szCs w:val="8"/>
                <w:lang w:eastAsia="en-US"/>
              </w:rPr>
            </w:pPr>
          </w:p>
        </w:tc>
      </w:tr>
      <w:tr w:rsidR="00AF06FB" w:rsidRPr="00AF06FB" w14:paraId="11C39885" w14:textId="77777777" w:rsidTr="00E25219">
        <w:tc>
          <w:tcPr>
            <w:tcW w:w="2696" w:type="dxa"/>
            <w:gridSpan w:val="2"/>
            <w:tcBorders>
              <w:top w:val="single" w:sz="4" w:space="0" w:color="auto"/>
              <w:left w:val="single" w:sz="4" w:space="0" w:color="auto"/>
              <w:bottom w:val="single" w:sz="4" w:space="0" w:color="auto"/>
              <w:right w:val="nil"/>
            </w:tcBorders>
            <w:hideMark/>
          </w:tcPr>
          <w:p w14:paraId="6E50F07C"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A233585" w14:textId="445F57B2" w:rsidR="001714F3" w:rsidRDefault="001714F3" w:rsidP="001714F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Rev 1:</w:t>
            </w:r>
          </w:p>
          <w:p w14:paraId="53C928C4" w14:textId="14660288" w:rsidR="001714F3" w:rsidRPr="001714F3" w:rsidRDefault="001714F3" w:rsidP="001714F3">
            <w:pPr>
              <w:pStyle w:val="affb"/>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noProof/>
                <w:lang w:eastAsia="ja-JP"/>
              </w:rPr>
              <w:t>C</w:t>
            </w:r>
            <w:r>
              <w:rPr>
                <w:rFonts w:ascii="Arial" w:eastAsia="ＭＳ 明朝" w:hAnsi="Arial" w:hint="eastAsia"/>
                <w:noProof/>
                <w:lang w:eastAsia="ja-JP"/>
              </w:rPr>
              <w:t xml:space="preserve">orrected the coversheet </w:t>
            </w:r>
            <w:r>
              <w:rPr>
                <w:rFonts w:ascii="Arial" w:eastAsia="ＭＳ 明朝" w:hAnsi="Arial"/>
                <w:noProof/>
                <w:lang w:eastAsia="ja-JP"/>
              </w:rPr>
              <w:t>–</w:t>
            </w:r>
            <w:r>
              <w:rPr>
                <w:rFonts w:ascii="Arial" w:eastAsia="ＭＳ 明朝" w:hAnsi="Arial" w:hint="eastAsia"/>
                <w:noProof/>
                <w:lang w:eastAsia="ja-JP"/>
              </w:rPr>
              <w:t xml:space="preserve"> </w:t>
            </w:r>
            <w:r>
              <w:rPr>
                <w:rFonts w:ascii="Arial" w:eastAsia="ＭＳ 明朝" w:hAnsi="Arial"/>
                <w:noProof/>
                <w:lang w:eastAsia="ja-JP"/>
              </w:rPr>
              <w:t>“</w:t>
            </w:r>
            <w:r>
              <w:rPr>
                <w:rFonts w:ascii="Arial" w:eastAsia="ＭＳ 明朝" w:hAnsi="Arial" w:hint="eastAsia"/>
                <w:noProof/>
                <w:lang w:eastAsia="ja-JP"/>
              </w:rPr>
              <w:t>Current Version</w:t>
            </w:r>
            <w:r>
              <w:rPr>
                <w:rFonts w:ascii="Arial" w:eastAsia="ＭＳ 明朝" w:hAnsi="Arial"/>
                <w:noProof/>
                <w:lang w:eastAsia="ja-JP"/>
              </w:rPr>
              <w:t>”</w:t>
            </w:r>
            <w:r>
              <w:rPr>
                <w:rFonts w:ascii="Arial" w:eastAsia="ＭＳ 明朝" w:hAnsi="Arial" w:hint="eastAsia"/>
                <w:noProof/>
                <w:lang w:eastAsia="ja-JP"/>
              </w:rPr>
              <w:t xml:space="preserve"> updated to the correct one.</w:t>
            </w:r>
          </w:p>
          <w:p w14:paraId="160A88D3" w14:textId="136D109E" w:rsidR="001714F3" w:rsidRDefault="001714F3" w:rsidP="001714F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Rev 2: </w:t>
            </w:r>
          </w:p>
          <w:p w14:paraId="2D2FC3B8" w14:textId="77777777" w:rsidR="001714F3" w:rsidRDefault="001714F3" w:rsidP="001714F3">
            <w:pPr>
              <w:pStyle w:val="affb"/>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lastRenderedPageBreak/>
              <w:t>Feature Negotiation is deleted</w:t>
            </w:r>
          </w:p>
          <w:p w14:paraId="1C74451C" w14:textId="77777777" w:rsidR="001714F3" w:rsidRDefault="001714F3" w:rsidP="001714F3">
            <w:pPr>
              <w:pStyle w:val="affb"/>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Changed the handling and conditions of attributes negotiated over N32-c, i.e. to mean as informing the other end about the value rather than negotiating the value. Also datatype changed for the timer value.</w:t>
            </w:r>
          </w:p>
          <w:p w14:paraId="338BFFCA" w14:textId="77777777" w:rsidR="001714F3" w:rsidRDefault="001714F3" w:rsidP="001714F3">
            <w:pPr>
              <w:pStyle w:val="affb"/>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noProof/>
                <w:lang w:eastAsia="ja-JP"/>
              </w:rPr>
              <w:t>C</w:t>
            </w:r>
            <w:r>
              <w:rPr>
                <w:rFonts w:ascii="Arial" w:eastAsia="ＭＳ 明朝" w:hAnsi="Arial" w:hint="eastAsia"/>
                <w:noProof/>
                <w:lang w:eastAsia="ja-JP"/>
              </w:rPr>
              <w:t>hanged to use PING frame instead of HTTP OPTIONS method for the keepalive in the new clause 5.3.3.X, along with conditions on sending.</w:t>
            </w:r>
          </w:p>
          <w:p w14:paraId="0312ABD7" w14:textId="77777777" w:rsidR="00AF06FB" w:rsidRDefault="001714F3" w:rsidP="001714F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OpenAPI change due to above mentioned changes.</w:t>
            </w:r>
          </w:p>
          <w:p w14:paraId="70713FF0" w14:textId="77777777" w:rsidR="000C48E4" w:rsidRDefault="000C48E4" w:rsidP="001714F3">
            <w:pPr>
              <w:overflowPunct/>
              <w:autoSpaceDE/>
              <w:autoSpaceDN/>
              <w:adjustRightInd/>
              <w:spacing w:after="0"/>
              <w:ind w:left="100"/>
              <w:textAlignment w:val="auto"/>
              <w:rPr>
                <w:rFonts w:ascii="Arial" w:eastAsia="ＭＳ 明朝" w:hAnsi="Arial"/>
                <w:noProof/>
                <w:lang w:eastAsia="ja-JP"/>
              </w:rPr>
            </w:pPr>
          </w:p>
          <w:p w14:paraId="4CC118A0" w14:textId="77777777" w:rsidR="000C48E4" w:rsidRDefault="000C48E4" w:rsidP="001714F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Rev 3:</w:t>
            </w:r>
          </w:p>
          <w:p w14:paraId="4570A465" w14:textId="77777777" w:rsidR="000C48E4" w:rsidRDefault="000C48E4" w:rsidP="001714F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 Reason for change updated to correctly reflect the proposed changes.</w:t>
            </w:r>
          </w:p>
          <w:p w14:paraId="3226B391" w14:textId="22276752" w:rsidR="000C48E4" w:rsidRPr="00AF06FB" w:rsidRDefault="000C48E4" w:rsidP="001714F3">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hint="eastAsia"/>
                <w:noProof/>
                <w:lang w:eastAsia="ja-JP"/>
              </w:rPr>
              <w:t xml:space="preserve"> </w:t>
            </w:r>
            <w:r>
              <w:rPr>
                <w:rFonts w:ascii="Arial" w:eastAsia="ＭＳ 明朝" w:hAnsi="Arial"/>
                <w:noProof/>
                <w:lang w:eastAsia="ja-JP"/>
              </w:rPr>
              <w:t>S</w:t>
            </w:r>
            <w:r>
              <w:rPr>
                <w:rFonts w:ascii="Arial" w:eastAsia="ＭＳ 明朝" w:hAnsi="Arial" w:hint="eastAsia"/>
                <w:noProof/>
                <w:lang w:eastAsia="ja-JP"/>
              </w:rPr>
              <w:t>ource companies added.</w:t>
            </w:r>
          </w:p>
        </w:tc>
      </w:tr>
    </w:tbl>
    <w:p w14:paraId="17BEEDCD"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p w14:paraId="12B58FE4" w14:textId="77777777" w:rsidR="00AF06FB" w:rsidRPr="00AF06FB" w:rsidRDefault="00AF06FB" w:rsidP="00AF06FB">
      <w:pPr>
        <w:overflowPunct/>
        <w:autoSpaceDE/>
        <w:autoSpaceDN/>
        <w:adjustRightInd/>
        <w:spacing w:after="0"/>
        <w:textAlignment w:val="auto"/>
        <w:rPr>
          <w:rFonts w:eastAsia="ＭＳ 明朝"/>
          <w:noProof/>
          <w:lang w:eastAsia="en-US"/>
        </w:rPr>
        <w:sectPr w:rsidR="00AF06FB" w:rsidRPr="00AF06FB" w:rsidSect="00AF06FB">
          <w:footnotePr>
            <w:numRestart w:val="eachSect"/>
          </w:footnotePr>
          <w:pgSz w:w="11907" w:h="16840"/>
          <w:pgMar w:top="1418" w:right="1134" w:bottom="1134" w:left="1134" w:header="680" w:footer="567" w:gutter="0"/>
          <w:cols w:space="720"/>
        </w:sectPr>
      </w:pPr>
    </w:p>
    <w:p w14:paraId="5A5DDD11" w14:textId="77777777" w:rsidR="00AF06FB" w:rsidRPr="00AF06FB" w:rsidRDefault="00AF06FB" w:rsidP="00AF06FB">
      <w:pPr>
        <w:overflowPunct/>
        <w:autoSpaceDE/>
        <w:autoSpaceDN/>
        <w:adjustRightInd/>
        <w:textAlignment w:val="auto"/>
        <w:rPr>
          <w:rFonts w:eastAsia="ＭＳ 明朝"/>
          <w:noProof/>
          <w:lang w:eastAsia="ja-JP"/>
        </w:rPr>
      </w:pPr>
    </w:p>
    <w:p w14:paraId="5DF6BAB4"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r w:rsidRPr="00AF06FB">
        <w:rPr>
          <w:rFonts w:ascii="Arial" w:eastAsia="ＭＳ 明朝" w:hAnsi="Arial"/>
          <w:noProof/>
          <w:color w:val="0070C0"/>
          <w:sz w:val="36"/>
          <w:lang w:eastAsia="ja-JP"/>
        </w:rPr>
        <w:t>*** First Change ***</w:t>
      </w:r>
    </w:p>
    <w:p w14:paraId="3037C17C" w14:textId="77777777" w:rsidR="000D5C20" w:rsidRDefault="000D5C20" w:rsidP="00180131">
      <w:pPr>
        <w:pStyle w:val="31"/>
      </w:pPr>
      <w:r>
        <w:rPr>
          <w:rFonts w:hint="eastAsia"/>
        </w:rPr>
        <w:t>5.2.2</w:t>
      </w:r>
      <w:r>
        <w:rPr>
          <w:rFonts w:hint="eastAsia"/>
        </w:rPr>
        <w:tab/>
      </w:r>
      <w:r>
        <w:t xml:space="preserve">Security </w:t>
      </w:r>
      <w:r>
        <w:rPr>
          <w:rFonts w:hint="eastAsia"/>
        </w:rPr>
        <w:t>Capability Negotiation Procedure</w:t>
      </w:r>
      <w:bookmarkEnd w:id="0"/>
      <w:bookmarkEnd w:id="1"/>
      <w:bookmarkEnd w:id="2"/>
      <w:bookmarkEnd w:id="3"/>
      <w:bookmarkEnd w:id="4"/>
      <w:bookmarkEnd w:id="5"/>
      <w:bookmarkEnd w:id="6"/>
      <w:bookmarkEnd w:id="7"/>
      <w:bookmarkEnd w:id="8"/>
    </w:p>
    <w:p w14:paraId="66068344" w14:textId="016D0783" w:rsidR="000D5C20" w:rsidRDefault="000D5C20" w:rsidP="000D5C20">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 xml:space="preserve">to agree on a security mechanism to use for protecting NF </w:t>
      </w:r>
      <w:proofErr w:type="gramStart"/>
      <w:r>
        <w:t>service related</w:t>
      </w:r>
      <w:proofErr w:type="gramEnd"/>
      <w:r>
        <w:t xml:space="preserve"> signalling over N32-f. An </w:t>
      </w:r>
      <w:proofErr w:type="gramStart"/>
      <w:r>
        <w:t>end to end</w:t>
      </w:r>
      <w:proofErr w:type="gramEnd"/>
      <w:r>
        <w:t xml:space="preserve"> TLS connection shall be setup between the SEPPs before the initiation of this procedure.</w:t>
      </w:r>
      <w:r w:rsidR="00B83C9C" w:rsidRPr="00023277">
        <w:t xml:space="preserve"> </w:t>
      </w:r>
      <w:r w:rsidR="00B83C9C">
        <w:t xml:space="preserve">This procedure may also be used to tear down the N32-f TLS connection if </w:t>
      </w:r>
      <w:r w:rsidR="00B83C9C">
        <w:rPr>
          <w:lang w:val="en-US" w:eastAsia="fr-FR"/>
        </w:rPr>
        <w:t xml:space="preserve">the remote SEPP indicated support of the feature </w:t>
      </w:r>
      <w:r w:rsidR="00B83C9C">
        <w:t>NFTLST</w:t>
      </w:r>
      <w:r w:rsidR="00B83C9C">
        <w:rPr>
          <w:lang w:val="en-US" w:eastAsia="fr-FR"/>
        </w:rPr>
        <w:t xml:space="preserve"> during the setup of the N32-c connection</w:t>
      </w:r>
      <w:r w:rsidR="00B83C9C">
        <w:t>.</w:t>
      </w:r>
      <w:r>
        <w:t xml:space="preserve"> The procedure is described in Figure 5.2.2-1 below.</w:t>
      </w:r>
    </w:p>
    <w:p w14:paraId="09FA67AF" w14:textId="77777777" w:rsidR="000D5C20" w:rsidRDefault="000D5C20" w:rsidP="000D5C20">
      <w:pPr>
        <w:pStyle w:val="TH"/>
      </w:pPr>
    </w:p>
    <w:p w14:paraId="666847B7" w14:textId="39E6B7A9" w:rsidR="00711D3C" w:rsidRDefault="00C7429B" w:rsidP="000D5C20">
      <w:pPr>
        <w:pStyle w:val="TH"/>
      </w:pPr>
      <w:r w:rsidRPr="00981130">
        <w:object w:dxaOrig="8680" w:dyaOrig="2050" w14:anchorId="5D898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02pt" o:ole="">
            <v:imagedata r:id="rId12" o:title=""/>
          </v:shape>
          <o:OLEObject Type="Embed" ProgID="Visio.Drawing.15" ShapeID="_x0000_i1025" DrawAspect="Content" ObjectID="_1793771727" r:id="rId13"/>
        </w:object>
      </w:r>
    </w:p>
    <w:p w14:paraId="49941896" w14:textId="77777777" w:rsidR="000D5C20" w:rsidRDefault="000D5C20" w:rsidP="000D5C20">
      <w:pPr>
        <w:pStyle w:val="TF"/>
      </w:pPr>
      <w:r>
        <w:rPr>
          <w:rFonts w:hint="eastAsia"/>
        </w:rPr>
        <w:t>Figure 5.2.2-1: Security Capability Negotiation Procedure</w:t>
      </w:r>
    </w:p>
    <w:p w14:paraId="51801BEA"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rsidR="007322C0">
        <w:t>:</w:t>
      </w:r>
    </w:p>
    <w:p w14:paraId="3ABBCFA7" w14:textId="0748D9AB" w:rsidR="000D5C20" w:rsidRPr="009D5E89" w:rsidRDefault="000D5C20"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hint="eastAsia"/>
          <w:lang w:eastAsia="en-US"/>
        </w:rPr>
        <w:tab/>
      </w:r>
      <w:r w:rsidRPr="009D5E89">
        <w:rPr>
          <w:rFonts w:eastAsia="DengXian"/>
          <w:lang w:eastAsia="en-US"/>
        </w:rPr>
        <w:t>Supported security capabilities (i.e</w:t>
      </w:r>
      <w:r w:rsidR="00C7429B">
        <w:rPr>
          <w:rFonts w:eastAsia="DengXian"/>
        </w:rPr>
        <w:t>.,</w:t>
      </w:r>
      <w:r w:rsidRPr="009D5E89">
        <w:rPr>
          <w:rFonts w:eastAsia="DengXian"/>
          <w:lang w:eastAsia="en-US"/>
        </w:rPr>
        <w:t xml:space="preserve"> PRINS and/or TLS</w:t>
      </w:r>
      <w:proofErr w:type="gramStart"/>
      <w:r w:rsidRPr="009D5E89">
        <w:rPr>
          <w:rFonts w:eastAsia="DengXian"/>
          <w:lang w:eastAsia="en-US"/>
        </w:rPr>
        <w:t>)</w:t>
      </w:r>
      <w:r w:rsidR="007322C0" w:rsidRPr="009D5E89">
        <w:rPr>
          <w:rFonts w:eastAsia="DengXian"/>
          <w:lang w:eastAsia="en-US"/>
        </w:rPr>
        <w:t>;</w:t>
      </w:r>
      <w:proofErr w:type="gramEnd"/>
    </w:p>
    <w:p w14:paraId="521A05DF" w14:textId="77777777" w:rsidR="007322C0" w:rsidRPr="009D5E89" w:rsidRDefault="007322C0"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r>
      <w:r w:rsidR="00554FD8" w:rsidRPr="009D5E89">
        <w:rPr>
          <w:rFonts w:eastAsia="DengXian"/>
          <w:lang w:eastAsia="en-US"/>
        </w:rPr>
        <w:t xml:space="preserve">Whether </w:t>
      </w:r>
      <w:r w:rsidRPr="009D5E89">
        <w:rPr>
          <w:rFonts w:eastAsia="DengXian"/>
          <w:lang w:eastAsia="en-US"/>
        </w:rPr>
        <w:t xml:space="preserve">the 3gpp-Sbi-Target-apiRoot HTTP header is supported, if TLS security is </w:t>
      </w:r>
      <w:proofErr w:type="gramStart"/>
      <w:r w:rsidRPr="009D5E89">
        <w:rPr>
          <w:rFonts w:eastAsia="DengXian"/>
          <w:lang w:eastAsia="en-US"/>
        </w:rPr>
        <w:t>supported</w:t>
      </w:r>
      <w:r w:rsidR="00554FD8" w:rsidRPr="009D5E89">
        <w:rPr>
          <w:rFonts w:eastAsia="DengXian"/>
          <w:lang w:eastAsia="en-US"/>
        </w:rPr>
        <w:t>;</w:t>
      </w:r>
      <w:proofErr w:type="gramEnd"/>
    </w:p>
    <w:p w14:paraId="4B600B6F" w14:textId="44BDD087" w:rsidR="00554FD8" w:rsidRPr="009D5E89" w:rsidRDefault="00554FD8"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Sender PLMN ID(s)</w:t>
      </w:r>
      <w:r w:rsidR="001D7DF3" w:rsidRPr="009D5E89">
        <w:rPr>
          <w:rFonts w:eastAsia="DengXian"/>
          <w:lang w:eastAsia="en-US"/>
        </w:rPr>
        <w:t xml:space="preserve"> or SNPN ID(s</w:t>
      </w:r>
      <w:proofErr w:type="gramStart"/>
      <w:r w:rsidR="001D7DF3" w:rsidRPr="009D5E89">
        <w:rPr>
          <w:rFonts w:eastAsia="DengXian"/>
          <w:lang w:eastAsia="en-US"/>
        </w:rPr>
        <w:t>)</w:t>
      </w:r>
      <w:r w:rsidR="00006BBE" w:rsidRPr="009D5E89">
        <w:rPr>
          <w:rFonts w:eastAsia="DengXian"/>
          <w:lang w:eastAsia="en-US"/>
        </w:rPr>
        <w:t>;</w:t>
      </w:r>
      <w:proofErr w:type="gramEnd"/>
    </w:p>
    <w:p w14:paraId="034F636E" w14:textId="40F5A57B" w:rsidR="00130B81" w:rsidRPr="009D5E89" w:rsidRDefault="00130B81"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Target PLMN ID</w:t>
      </w:r>
      <w:r w:rsidR="001D7DF3" w:rsidRPr="009D5E89">
        <w:rPr>
          <w:rFonts w:eastAsia="DengXian"/>
          <w:lang w:eastAsia="en-US"/>
        </w:rPr>
        <w:t xml:space="preserve"> or SNPN </w:t>
      </w:r>
      <w:proofErr w:type="gramStart"/>
      <w:r w:rsidR="001D7DF3" w:rsidRPr="009D5E89">
        <w:rPr>
          <w:rFonts w:eastAsia="DengXian"/>
          <w:lang w:eastAsia="en-US"/>
        </w:rPr>
        <w:t>ID</w:t>
      </w:r>
      <w:r w:rsidR="00006BBE" w:rsidRPr="009D5E89">
        <w:rPr>
          <w:rFonts w:eastAsia="DengXian"/>
          <w:lang w:eastAsia="en-US"/>
        </w:rPr>
        <w:t>;</w:t>
      </w:r>
      <w:proofErr w:type="gramEnd"/>
    </w:p>
    <w:p w14:paraId="2D5C6D18" w14:textId="71683002" w:rsidR="00006BBE" w:rsidRDefault="00006BBE"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lang w:eastAsia="en-US"/>
        </w:rPr>
        <w:tab/>
        <w:t xml:space="preserve">Purpose of the intended usage of N32 </w:t>
      </w:r>
      <w:proofErr w:type="gramStart"/>
      <w:r w:rsidRPr="009D5E89">
        <w:rPr>
          <w:rFonts w:eastAsia="DengXian"/>
          <w:lang w:eastAsia="en-US"/>
        </w:rPr>
        <w:t>connection</w:t>
      </w:r>
      <w:r w:rsidR="00E27B64">
        <w:rPr>
          <w:rFonts w:eastAsia="DengXian"/>
          <w:lang w:eastAsia="en-US"/>
        </w:rPr>
        <w:t>;</w:t>
      </w:r>
      <w:proofErr w:type="gramEnd"/>
    </w:p>
    <w:p w14:paraId="60C269FA" w14:textId="6AA9EF8F" w:rsidR="000321FF" w:rsidRDefault="000321FF" w:rsidP="00006BBE">
      <w:pPr>
        <w:pStyle w:val="B2"/>
        <w:overflowPunct/>
        <w:autoSpaceDE/>
        <w:autoSpaceDN/>
        <w:adjustRightInd/>
        <w:textAlignment w:val="auto"/>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 xml:space="preserve">if </w:t>
      </w:r>
      <w:r w:rsidR="00693734">
        <w:rPr>
          <w:rFonts w:cs="Arial"/>
          <w:szCs w:val="18"/>
        </w:rPr>
        <w:t xml:space="preserve">both the initiating SEPP and the responding SEPP </w:t>
      </w:r>
      <w:r w:rsidR="00693734" w:rsidRPr="004403C6">
        <w:rPr>
          <w:rFonts w:cs="Arial"/>
          <w:szCs w:val="18"/>
        </w:rPr>
        <w:t xml:space="preserve">support the SNDN32F feature </w:t>
      </w:r>
      <w:r w:rsidR="00693734">
        <w:rPr>
          <w:rFonts w:cs="Arial"/>
          <w:szCs w:val="18"/>
        </w:rPr>
        <w:t xml:space="preserve">and </w:t>
      </w:r>
      <w:r>
        <w:rPr>
          <w:rFonts w:cs="Arial"/>
          <w:szCs w:val="18"/>
        </w:rPr>
        <w:t>the initiating SEPP wishes the responding SEPP to establish the N32-f connection towards a specific FQDN</w:t>
      </w:r>
      <w:r w:rsidRPr="00D511EE">
        <w:rPr>
          <w:rFonts w:cs="Arial"/>
          <w:szCs w:val="18"/>
        </w:rPr>
        <w:t xml:space="preserve"> </w:t>
      </w:r>
      <w:r>
        <w:rPr>
          <w:rFonts w:cs="Arial"/>
          <w:szCs w:val="18"/>
        </w:rPr>
        <w:t>(of the initiating SEPP</w:t>
      </w:r>
      <w:proofErr w:type="gramStart"/>
      <w:r>
        <w:rPr>
          <w:rFonts w:cs="Arial"/>
          <w:szCs w:val="18"/>
        </w:rPr>
        <w:t>)</w:t>
      </w:r>
      <w:r w:rsidR="00E27B64">
        <w:rPr>
          <w:rFonts w:cs="Arial"/>
          <w:szCs w:val="18"/>
        </w:rPr>
        <w:t>;</w:t>
      </w:r>
      <w:proofErr w:type="gramEnd"/>
    </w:p>
    <w:p w14:paraId="3F96C6B6" w14:textId="6EF16B5C" w:rsidR="000321FF" w:rsidRDefault="000321FF" w:rsidP="00006BBE">
      <w:pPr>
        <w:pStyle w:val="B2"/>
        <w:overflowPunct/>
        <w:autoSpaceDE/>
        <w:autoSpaceDN/>
        <w:adjustRightInd/>
        <w:textAlignment w:val="auto"/>
        <w:rPr>
          <w:rFonts w:eastAsia="游明朝"/>
          <w:lang w:val="en-US" w:eastAsia="ja-JP"/>
        </w:rPr>
      </w:pPr>
      <w:r>
        <w:rPr>
          <w:rFonts w:eastAsia="游明朝"/>
          <w:lang w:val="en-US" w:eastAsia="ja-JP"/>
        </w:rPr>
        <w:t>-</w:t>
      </w:r>
      <w:r>
        <w:rPr>
          <w:rFonts w:eastAsia="游明朝"/>
          <w:lang w:val="en-US" w:eastAsia="ja-JP"/>
        </w:rPr>
        <w:tab/>
        <w:t>The senderN32fPort</w:t>
      </w:r>
      <w:r w:rsidR="0056233E">
        <w:rPr>
          <w:rFonts w:eastAsia="游明朝"/>
          <w:lang w:val="en-US" w:eastAsia="ja-JP"/>
        </w:rPr>
        <w:t>List</w:t>
      </w:r>
      <w:r>
        <w:rPr>
          <w:rFonts w:eastAsia="游明朝"/>
          <w:lang w:val="en-US" w:eastAsia="ja-JP"/>
        </w:rPr>
        <w:t xml:space="preserve"> IE, </w:t>
      </w:r>
      <w:r w:rsidRPr="00322D5E">
        <w:rPr>
          <w:rFonts w:eastAsia="游明朝"/>
          <w:lang w:val="en-US" w:eastAsia="ja-JP"/>
        </w:rPr>
        <w:t xml:space="preserve">if </w:t>
      </w:r>
      <w:r w:rsidR="001C1521" w:rsidRPr="004403C6">
        <w:rPr>
          <w:rFonts w:cs="Arial"/>
          <w:szCs w:val="18"/>
        </w:rPr>
        <w:t xml:space="preserve">both the initiating SEPP </w:t>
      </w:r>
      <w:r w:rsidR="001C1521">
        <w:rPr>
          <w:rFonts w:cs="Arial"/>
          <w:szCs w:val="18"/>
        </w:rPr>
        <w:t>and the responding SEPP</w:t>
      </w:r>
      <w:r w:rsidR="001C1521" w:rsidRPr="004403C6">
        <w:rPr>
          <w:rFonts w:cs="Arial"/>
          <w:szCs w:val="18"/>
        </w:rPr>
        <w:t xml:space="preserve"> support the SNDN32F feature</w:t>
      </w:r>
      <w:r w:rsidR="001C1521">
        <w:rPr>
          <w:rFonts w:cs="Arial"/>
          <w:szCs w:val="18"/>
        </w:rPr>
        <w:t xml:space="preserve"> and</w:t>
      </w:r>
      <w:r w:rsidR="001C1521" w:rsidRPr="00322D5E">
        <w:rPr>
          <w:rFonts w:eastAsia="游明朝"/>
          <w:lang w:val="en-US" w:eastAsia="ja-JP"/>
        </w:rPr>
        <w:t xml:space="preserve"> </w:t>
      </w:r>
      <w:r w:rsidRPr="00322D5E">
        <w:rPr>
          <w:rFonts w:eastAsia="游明朝"/>
          <w:lang w:val="en-US" w:eastAsia="ja-JP"/>
        </w:rPr>
        <w:t>the initiating SEPP wishes</w:t>
      </w:r>
      <w:r>
        <w:rPr>
          <w:rFonts w:eastAsia="游明朝"/>
          <w:lang w:val="en-US" w:eastAsia="ja-JP"/>
        </w:rPr>
        <w:t xml:space="preserve"> </w:t>
      </w:r>
      <w:r w:rsidRPr="00322D5E">
        <w:rPr>
          <w:rFonts w:eastAsia="游明朝"/>
          <w:lang w:val="en-US" w:eastAsia="ja-JP"/>
        </w:rPr>
        <w:t>the responding SEPP to establish the N32-f connection using a specific port number</w:t>
      </w:r>
      <w:r w:rsidR="0056233E">
        <w:rPr>
          <w:rFonts w:eastAsia="游明朝"/>
          <w:lang w:val="en-US" w:eastAsia="ja-JP"/>
        </w:rPr>
        <w:t xml:space="preserve">. When present, the list shall contain one port number per supported security capability </w:t>
      </w:r>
      <w:r w:rsidR="0056233E" w:rsidRPr="00012A26">
        <w:rPr>
          <w:rFonts w:eastAsia="DengXian"/>
        </w:rPr>
        <w:t>(i.e., PRINS and/or TLS</w:t>
      </w:r>
      <w:proofErr w:type="gramStart"/>
      <w:r w:rsidR="0056233E" w:rsidRPr="00012A26">
        <w:rPr>
          <w:rFonts w:eastAsia="DengXian"/>
        </w:rPr>
        <w:t>)</w:t>
      </w:r>
      <w:r w:rsidR="00E27B64">
        <w:rPr>
          <w:rFonts w:eastAsia="游明朝"/>
          <w:lang w:val="en-US" w:eastAsia="ja-JP"/>
        </w:rPr>
        <w:t>;</w:t>
      </w:r>
      <w:proofErr w:type="gramEnd"/>
    </w:p>
    <w:p w14:paraId="75D8D7F7" w14:textId="679F2C62" w:rsidR="00E27B64" w:rsidRDefault="00E27B64" w:rsidP="00006BBE">
      <w:pPr>
        <w:pStyle w:val="B2"/>
        <w:overflowPunct/>
        <w:autoSpaceDE/>
        <w:autoSpaceDN/>
        <w:adjustRightInd/>
        <w:textAlignment w:val="auto"/>
        <w:rPr>
          <w:ins w:id="10" w:author="Hiroshi ISHIKAWA (NTT DOCOMO)" w:date="2024-11-06T17:51:00Z" w16du:dateUtc="2024-11-06T08:51:00Z"/>
          <w:rFonts w:eastAsia="游明朝"/>
          <w:lang w:val="en-US" w:eastAsia="ja-JP"/>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is supported by the initiating SEPP, that may </w:t>
      </w:r>
      <w:r w:rsidRPr="003422F1">
        <w:rPr>
          <w:rFonts w:eastAsia="游明朝"/>
          <w:lang w:val="en-US" w:eastAsia="ja-JP"/>
        </w:rPr>
        <w:t xml:space="preserve">be used </w:t>
      </w:r>
      <w:r>
        <w:rPr>
          <w:rFonts w:eastAsia="游明朝"/>
          <w:lang w:val="en-US" w:eastAsia="ja-JP"/>
        </w:rPr>
        <w:t xml:space="preserve">to correlate the N32-f connection to the parent N32-c context for TLS security (see clause 5.3.3.2). If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xml:space="preserve">, </w:t>
      </w:r>
      <w:r w:rsidRPr="003422F1">
        <w:rPr>
          <w:rFonts w:eastAsia="游明朝"/>
          <w:lang w:val="en-US" w:eastAsia="ja-JP"/>
        </w:rPr>
        <w:t xml:space="preserve">the </w:t>
      </w:r>
      <w:r>
        <w:rPr>
          <w:rFonts w:eastAsia="游明朝"/>
          <w:lang w:val="en-US" w:eastAsia="ja-JP"/>
        </w:rPr>
        <w:t>responding</w:t>
      </w:r>
      <w:r w:rsidRPr="003422F1">
        <w:rPr>
          <w:rFonts w:eastAsia="游明朝"/>
          <w:lang w:val="en-US" w:eastAsia="ja-JP"/>
        </w:rPr>
        <w:t xml:space="preserve"> 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initiating</w:t>
      </w:r>
      <w:r w:rsidRPr="003422F1">
        <w:rPr>
          <w:rFonts w:eastAsia="游明朝"/>
          <w:lang w:val="en-US" w:eastAsia="ja-JP"/>
        </w:rPr>
        <w:t xml:space="preserve"> 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2F5FE19E" w14:textId="4F50C26D" w:rsidR="00B27BD4" w:rsidRPr="009D5E89" w:rsidRDefault="00B27BD4" w:rsidP="00006BBE">
      <w:pPr>
        <w:pStyle w:val="B2"/>
        <w:overflowPunct/>
        <w:autoSpaceDE/>
        <w:autoSpaceDN/>
        <w:adjustRightInd/>
        <w:textAlignment w:val="auto"/>
        <w:rPr>
          <w:rFonts w:eastAsia="DengXian"/>
          <w:lang w:eastAsia="en-US"/>
        </w:rPr>
      </w:pPr>
      <w:ins w:id="11" w:author="Hiroshi ISHIKAWA (NTT DOCOMO)" w:date="2024-11-06T17:51:00Z" w16du:dateUtc="2024-11-06T08:51:00Z">
        <w:r>
          <w:rPr>
            <w:rFonts w:eastAsia="游明朝" w:hint="eastAsia"/>
            <w:lang w:val="en-US" w:eastAsia="ja-JP"/>
          </w:rPr>
          <w:t>-</w:t>
        </w:r>
        <w:r>
          <w:rPr>
            <w:rFonts w:eastAsia="游明朝"/>
            <w:lang w:val="en-US" w:eastAsia="ja-JP"/>
          </w:rPr>
          <w:tab/>
        </w:r>
        <w:r>
          <w:rPr>
            <w:rFonts w:eastAsia="游明朝" w:hint="eastAsia"/>
            <w:lang w:val="en-US" w:eastAsia="ja-JP"/>
          </w:rPr>
          <w:t xml:space="preserve">The </w:t>
        </w:r>
        <w:r w:rsidRPr="005F440C">
          <w:rPr>
            <w:rFonts w:eastAsia="游明朝"/>
            <w:lang w:val="en-US" w:eastAsia="ja-JP"/>
          </w:rPr>
          <w:t>n32KeepaliveTimer</w:t>
        </w:r>
        <w:r>
          <w:rPr>
            <w:rFonts w:eastAsia="游明朝" w:hint="eastAsia"/>
            <w:lang w:val="en-US" w:eastAsia="ja-JP"/>
          </w:rPr>
          <w:t xml:space="preserve"> IE, if the initiating </w:t>
        </w:r>
      </w:ins>
      <w:ins w:id="12" w:author="text from Nokia" w:date="2024-11-21T16:28:00Z" w16du:dateUtc="2024-11-21T21:28:00Z">
        <w:r w:rsidR="00A16EBA">
          <w:rPr>
            <w:rFonts w:eastAsia="游明朝" w:hint="eastAsia"/>
            <w:lang w:val="en-US" w:eastAsia="ja-JP"/>
          </w:rPr>
          <w:t>SEPP</w:t>
        </w:r>
        <w:r w:rsidR="00A16EBA">
          <w:rPr>
            <w:rFonts w:eastAsia="游明朝"/>
            <w:lang w:val="en-US" w:eastAsia="ja-JP"/>
          </w:rPr>
          <w:t xml:space="preserve"> wishes to indicate for how long it maintains the N32-f connection in the absence of incoming traffic (see clause 5.3.3.</w:t>
        </w:r>
        <w:r w:rsidR="00A16EBA" w:rsidRPr="0064090A">
          <w:rPr>
            <w:rFonts w:eastAsia="游明朝"/>
            <w:highlight w:val="yellow"/>
            <w:lang w:val="en-US" w:eastAsia="ja-JP"/>
          </w:rPr>
          <w:t>X</w:t>
        </w:r>
        <w:r w:rsidR="00A16EBA">
          <w:rPr>
            <w:rFonts w:eastAsia="游明朝"/>
            <w:lang w:val="en-US" w:eastAsia="ja-JP"/>
          </w:rPr>
          <w:t>)</w:t>
        </w:r>
      </w:ins>
      <w:ins w:id="13" w:author="Hiroshi ISHIKAWA (NTT DOCOMO)" w:date="2024-11-06T17:51:00Z" w16du:dateUtc="2024-11-06T08:51:00Z">
        <w:r>
          <w:rPr>
            <w:rFonts w:eastAsia="游明朝" w:hint="eastAsia"/>
            <w:lang w:val="en-US" w:eastAsia="ja-JP"/>
          </w:rPr>
          <w:t>.</w:t>
        </w:r>
      </w:ins>
    </w:p>
    <w:p w14:paraId="17A630C8" w14:textId="70DA99A1" w:rsidR="00130B81" w:rsidRDefault="00130B81" w:rsidP="00130B81">
      <w:pPr>
        <w:pStyle w:val="B1"/>
        <w:ind w:left="284" w:firstLine="0"/>
      </w:pPr>
      <w:r w:rsidRPr="00271C2A">
        <w:lastRenderedPageBreak/>
        <w:t xml:space="preserve">If different PLMNs </w:t>
      </w:r>
      <w:r w:rsidR="001D7DF3">
        <w:t xml:space="preserve">or SNPNs </w:t>
      </w:r>
      <w:r w:rsidRPr="007A03AF">
        <w:t>are represented by</w:t>
      </w:r>
      <w:r>
        <w:t xml:space="preserve"> different</w:t>
      </w:r>
      <w:r w:rsidRPr="007A03AF">
        <w:t xml:space="preserve"> PLMN</w:t>
      </w:r>
      <w:r>
        <w:t xml:space="preserve"> </w:t>
      </w:r>
      <w:r w:rsidRPr="007A03AF">
        <w:t>IDs</w:t>
      </w:r>
      <w:r w:rsidR="001D7DF3">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rsidR="001D7DF3">
        <w:t>local</w:t>
      </w:r>
      <w:r w:rsidR="001D7DF3" w:rsidRPr="004D0802">
        <w:t xml:space="preserve"> </w:t>
      </w:r>
      <w:r w:rsidRPr="004D0802">
        <w:t xml:space="preserve">and </w:t>
      </w:r>
      <w:r w:rsidR="001D7DF3">
        <w:t>remote</w:t>
      </w:r>
      <w:r w:rsidR="001D7DF3" w:rsidRPr="004D0802">
        <w:t xml:space="preserve"> </w:t>
      </w:r>
      <w:r w:rsidRPr="004D0802">
        <w:t>PLMN</w:t>
      </w:r>
      <w:r w:rsidR="001D7DF3">
        <w:t xml:space="preserve"> or SNPN</w:t>
      </w:r>
      <w:r>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1D7DF3" w:rsidRPr="001D7DF3">
        <w:t xml:space="preserve"> </w:t>
      </w:r>
      <w:r w:rsidR="001D7DF3">
        <w:t>or SNPN IDs</w:t>
      </w:r>
      <w:r>
        <w:t>.</w:t>
      </w:r>
    </w:p>
    <w:p w14:paraId="34C1A122" w14:textId="1CA27F97" w:rsidR="00130B81" w:rsidRPr="00130B81" w:rsidRDefault="00130B81" w:rsidP="00130B81">
      <w:pPr>
        <w:pStyle w:val="NO"/>
        <w:overflowPunct/>
        <w:autoSpaceDE/>
        <w:autoSpaceDN/>
        <w:adjustRightInd/>
        <w:textAlignment w:val="auto"/>
        <w:rPr>
          <w:rFonts w:eastAsia="DengXian"/>
          <w:lang w:eastAsia="en-US"/>
        </w:rPr>
      </w:pPr>
      <w:r w:rsidRPr="00467FEA">
        <w:rPr>
          <w:rFonts w:eastAsia="DengXian"/>
          <w:lang w:eastAsia="en-US"/>
        </w:rPr>
        <w:t xml:space="preserve">NOTE </w:t>
      </w:r>
      <w:r w:rsidR="000F6D80">
        <w:rPr>
          <w:rFonts w:eastAsia="DengXian"/>
          <w:lang w:eastAsia="en-US"/>
        </w:rPr>
        <w:t>1</w:t>
      </w:r>
      <w:r w:rsidRPr="00467FEA">
        <w:rPr>
          <w:rFonts w:eastAsia="DengXian"/>
          <w:lang w:eastAsia="en-US"/>
        </w:rPr>
        <w:t>:</w:t>
      </w:r>
      <w:r>
        <w:rPr>
          <w:rFonts w:eastAsia="DengXian"/>
          <w:lang w:eastAsia="en-US"/>
        </w:rPr>
        <w:tab/>
      </w:r>
      <w:r w:rsidRPr="00467FEA">
        <w:rPr>
          <w:rFonts w:eastAsia="DengXian"/>
          <w:lang w:eastAsia="en-US"/>
        </w:rPr>
        <w:t xml:space="preserve">If SEPPs support separate </w:t>
      </w:r>
      <w:r w:rsidR="001D7DF3">
        <w:rPr>
          <w:rFonts w:eastAsia="DengXian"/>
        </w:rPr>
        <w:t>FQDN</w:t>
      </w:r>
      <w:r w:rsidR="001D7DF3" w:rsidRPr="00467FEA">
        <w:rPr>
          <w:rFonts w:eastAsia="DengXian"/>
        </w:rPr>
        <w:t xml:space="preserve"> </w:t>
      </w:r>
      <w:r w:rsidRPr="00467FEA">
        <w:rPr>
          <w:rFonts w:eastAsia="DengXian"/>
          <w:lang w:eastAsia="en-US"/>
        </w:rPr>
        <w:t>per PLMN</w:t>
      </w:r>
      <w:r w:rsidR="001D7DF3">
        <w:rPr>
          <w:rFonts w:eastAsia="DengXian"/>
        </w:rPr>
        <w:t xml:space="preserve"> or SNPN</w:t>
      </w:r>
      <w:r w:rsidRPr="00467FEA">
        <w:rPr>
          <w:rFonts w:eastAsia="DengXian"/>
          <w:lang w:eastAsia="en-US"/>
        </w:rPr>
        <w:t>, then</w:t>
      </w:r>
      <w:r>
        <w:rPr>
          <w:rFonts w:eastAsia="DengXian"/>
          <w:lang w:eastAsia="en-US"/>
        </w:rPr>
        <w:t xml:space="preserve"> </w:t>
      </w:r>
      <w:r w:rsidRPr="00467FEA">
        <w:rPr>
          <w:rFonts w:eastAsia="DengXian"/>
          <w:lang w:eastAsia="en-US"/>
        </w:rPr>
        <w:t xml:space="preserve">Target PLMN Id </w:t>
      </w:r>
      <w:r w:rsidR="001D7DF3">
        <w:rPr>
          <w:rFonts w:eastAsia="DengXian"/>
        </w:rPr>
        <w:t xml:space="preserve">or Target SNPN Id </w:t>
      </w:r>
      <w:r>
        <w:rPr>
          <w:rFonts w:eastAsia="DengXian"/>
          <w:lang w:eastAsia="en-US"/>
        </w:rPr>
        <w:t xml:space="preserve">is </w:t>
      </w:r>
      <w:r w:rsidRPr="00467FEA">
        <w:rPr>
          <w:rFonts w:eastAsia="DengXian"/>
          <w:lang w:eastAsia="en-US"/>
        </w:rPr>
        <w:t xml:space="preserve">not required as target PLMN </w:t>
      </w:r>
      <w:r w:rsidR="001D7DF3">
        <w:rPr>
          <w:rFonts w:eastAsia="DengXian"/>
        </w:rPr>
        <w:t xml:space="preserve">or SNPN </w:t>
      </w:r>
      <w:r w:rsidRPr="00467FEA">
        <w:rPr>
          <w:rFonts w:eastAsia="DengXian"/>
          <w:lang w:eastAsia="en-US"/>
        </w:rPr>
        <w:t xml:space="preserve">can be selected by the </w:t>
      </w:r>
      <w:r w:rsidR="001D7DF3">
        <w:rPr>
          <w:rFonts w:eastAsia="DengXian"/>
        </w:rPr>
        <w:t>FQDN</w:t>
      </w:r>
      <w:r w:rsidRPr="00467FEA">
        <w:rPr>
          <w:rFonts w:eastAsia="DengXian"/>
          <w:lang w:eastAsia="en-US"/>
        </w:rPr>
        <w:t>.</w:t>
      </w:r>
    </w:p>
    <w:p w14:paraId="6116694F" w14:textId="77777777" w:rsidR="00B83C9C" w:rsidRDefault="00B83C9C" w:rsidP="00B83C9C">
      <w:pPr>
        <w:pStyle w:val="B1"/>
        <w:rPr>
          <w:lang w:val="en-US"/>
        </w:rPr>
      </w:pPr>
      <w:r>
        <w:rPr>
          <w:lang w:val="en-US"/>
        </w:rPr>
        <w:t xml:space="preserve">To tear down the N32-f connection when negotiated security scheme is TLS, the </w:t>
      </w:r>
      <w:r>
        <w:t>"SecNegotiateReqData" IE shall contain:</w:t>
      </w:r>
    </w:p>
    <w:p w14:paraId="4EC5E53C" w14:textId="33D2E6B3" w:rsidR="00B83C9C" w:rsidRDefault="00B83C9C" w:rsidP="00B83C9C">
      <w:pPr>
        <w:pStyle w:val="B1"/>
      </w:pPr>
      <w:r>
        <w:t>-</w:t>
      </w:r>
      <w:r>
        <w:tab/>
        <w:t>Supported security capability set to "NONE"</w:t>
      </w:r>
    </w:p>
    <w:p w14:paraId="3EA38FD8" w14:textId="77777777" w:rsidR="000D5C20" w:rsidRDefault="000D5C20" w:rsidP="000D5C20">
      <w:pPr>
        <w:pStyle w:val="B1"/>
      </w:pPr>
      <w:r>
        <w:t>2a.</w:t>
      </w:r>
      <w:r>
        <w:tab/>
        <w:t xml:space="preserve">On successful processing of the request, the responding SEPP shall respond to the initiating SEPP with a "200 OK" status code and a POST response body that contains </w:t>
      </w:r>
      <w:r w:rsidR="00554FD8">
        <w:rPr>
          <w:rFonts w:hint="eastAsia"/>
        </w:rPr>
        <w:t>"SecNeg</w:t>
      </w:r>
      <w:r w:rsidR="00554FD8">
        <w:t>ot</w:t>
      </w:r>
      <w:r w:rsidR="00554FD8">
        <w:rPr>
          <w:rFonts w:hint="eastAsia"/>
        </w:rPr>
        <w:t>iateRspData" IE carrying</w:t>
      </w:r>
      <w:r w:rsidR="00554FD8">
        <w:t xml:space="preserve"> </w:t>
      </w:r>
      <w:r>
        <w:t>the following information</w:t>
      </w:r>
      <w:r w:rsidR="007322C0">
        <w:t>:</w:t>
      </w:r>
    </w:p>
    <w:p w14:paraId="23D2283D" w14:textId="10D331BE" w:rsidR="000D5C20" w:rsidRDefault="000D5C20" w:rsidP="00BE65BA">
      <w:pPr>
        <w:pStyle w:val="B2"/>
      </w:pPr>
      <w:r>
        <w:rPr>
          <w:rFonts w:hint="eastAsia"/>
        </w:rPr>
        <w:t>-</w:t>
      </w:r>
      <w:r>
        <w:rPr>
          <w:rFonts w:hint="eastAsia"/>
        </w:rPr>
        <w:tab/>
      </w:r>
      <w:r>
        <w:t>Selected security capability (i.e</w:t>
      </w:r>
      <w:r w:rsidR="00C7429B">
        <w:rPr>
          <w:rFonts w:eastAsia="DengXian"/>
        </w:rPr>
        <w:t>.,</w:t>
      </w:r>
      <w:r>
        <w:t xml:space="preserve"> PRINS or TLS</w:t>
      </w:r>
      <w:proofErr w:type="gramStart"/>
      <w:r>
        <w:t>)</w:t>
      </w:r>
      <w:r w:rsidR="007322C0">
        <w:t>;</w:t>
      </w:r>
      <w:proofErr w:type="gramEnd"/>
    </w:p>
    <w:p w14:paraId="505E6CAC" w14:textId="77777777" w:rsidR="007322C0" w:rsidRDefault="007322C0" w:rsidP="00BE65BA">
      <w:pPr>
        <w:pStyle w:val="B2"/>
        <w:rPr>
          <w:lang w:val="en-US"/>
        </w:rPr>
      </w:pPr>
      <w:r>
        <w:t>-</w:t>
      </w:r>
      <w:r>
        <w:tab/>
      </w:r>
      <w:r w:rsidR="00554FD8">
        <w:t xml:space="preserve">Whether </w:t>
      </w:r>
      <w:r>
        <w:t xml:space="preserve">the </w:t>
      </w:r>
      <w:r>
        <w:rPr>
          <w:lang w:val="en-US"/>
        </w:rPr>
        <w:t xml:space="preserve">3gpp-Sbi-Target-apiRoot HTTP header is supported, if TLS security is </w:t>
      </w:r>
      <w:proofErr w:type="gramStart"/>
      <w:r>
        <w:rPr>
          <w:lang w:val="en-US"/>
        </w:rPr>
        <w:t>selected</w:t>
      </w:r>
      <w:r w:rsidR="00554FD8">
        <w:rPr>
          <w:lang w:val="en-US"/>
        </w:rPr>
        <w:t>;</w:t>
      </w:r>
      <w:proofErr w:type="gramEnd"/>
    </w:p>
    <w:p w14:paraId="517BEB62" w14:textId="19A26103" w:rsidR="00554FD8" w:rsidRDefault="00554FD8" w:rsidP="00BE65BA">
      <w:pPr>
        <w:pStyle w:val="B2"/>
        <w:rPr>
          <w:lang w:val="en-US"/>
        </w:rPr>
      </w:pPr>
      <w:r>
        <w:rPr>
          <w:lang w:val="en-US"/>
        </w:rPr>
        <w:t>-</w:t>
      </w:r>
      <w:r>
        <w:rPr>
          <w:lang w:val="en-US"/>
        </w:rPr>
        <w:tab/>
        <w:t>Sender PLMN ID(s)</w:t>
      </w:r>
      <w:r w:rsidR="00602D08">
        <w:rPr>
          <w:lang w:val="en-US"/>
        </w:rPr>
        <w:t xml:space="preserve"> or SNPN ID(s)</w:t>
      </w:r>
      <w:r>
        <w:rPr>
          <w:lang w:val="en-US"/>
        </w:rPr>
        <w:t>.</w:t>
      </w:r>
    </w:p>
    <w:p w14:paraId="0DC6DD21" w14:textId="18B86740" w:rsidR="00316A63" w:rsidRDefault="00316A63" w:rsidP="00BE65BA">
      <w:pPr>
        <w:pStyle w:val="B2"/>
        <w:rPr>
          <w:rFonts w:eastAsia="游明朝"/>
          <w:lang w:val="en-US" w:eastAsia="ja-JP"/>
        </w:rPr>
      </w:pPr>
      <w:r>
        <w:rPr>
          <w:rFonts w:eastAsia="游明朝" w:hint="eastAsia"/>
          <w:lang w:val="en-US" w:eastAsia="ja-JP"/>
        </w:rPr>
        <w:t>-</w:t>
      </w:r>
      <w:r>
        <w:rPr>
          <w:rFonts w:eastAsia="游明朝"/>
          <w:lang w:val="en-US" w:eastAsia="ja-JP"/>
        </w:rPr>
        <w:tab/>
        <w:t>Purpose of the accepted usage of N32 connection</w:t>
      </w:r>
      <w:r w:rsidR="000A2DC3">
        <w:rPr>
          <w:rFonts w:eastAsia="游明朝"/>
          <w:lang w:val="en-US" w:eastAsia="ja-JP"/>
        </w:rPr>
        <w:t>.</w:t>
      </w:r>
    </w:p>
    <w:p w14:paraId="6CF6810B" w14:textId="7917A4E4" w:rsidR="000A2DC3" w:rsidRDefault="000A2DC3" w:rsidP="00BE65BA">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3CAB751B" w14:textId="4B9CF02F" w:rsidR="000A2DC3" w:rsidRDefault="000A2DC3" w:rsidP="00BE65BA">
      <w:pPr>
        <w:pStyle w:val="B2"/>
        <w:rPr>
          <w:rFonts w:cs="Arial"/>
          <w:szCs w:val="18"/>
        </w:rPr>
      </w:pPr>
      <w:r>
        <w:rPr>
          <w:rFonts w:eastAsia="游明朝"/>
          <w:lang w:val="en-US" w:eastAsia="ja-JP"/>
        </w:rPr>
        <w:t>-</w:t>
      </w:r>
      <w:r>
        <w:rPr>
          <w:rFonts w:eastAsia="游明朝"/>
          <w:lang w:val="en-US" w:eastAsia="ja-JP"/>
        </w:rPr>
        <w:tab/>
        <w:t xml:space="preserve">The senderN32fPort IE, </w:t>
      </w:r>
      <w:r>
        <w:rPr>
          <w:rFonts w:cs="Arial"/>
          <w:szCs w:val="18"/>
        </w:rPr>
        <w:t>if the responding SEPP wishes the initiating SEPP to establish the N32-f connection using a specific port number.</w:t>
      </w:r>
    </w:p>
    <w:p w14:paraId="5EB70EC4" w14:textId="4CEAF99F" w:rsidR="00E27B64" w:rsidRPr="00300931" w:rsidRDefault="00E27B64" w:rsidP="00BE65BA">
      <w:pPr>
        <w:pStyle w:val="B2"/>
        <w:rPr>
          <w:rFonts w:eastAsia="游明朝"/>
          <w:lang w:eastAsia="ja-JP"/>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bookmarkStart w:id="14" w:name="_Hlk167827948"/>
      <w:r w:rsidRPr="00AE4FC6">
        <w:rPr>
          <w:rFonts w:eastAsia="游明朝"/>
          <w:lang w:val="en-US" w:eastAsia="ja-JP"/>
        </w:rPr>
        <w:t xml:space="preserve">N32 handshake </w:t>
      </w:r>
      <w:r w:rsidRPr="003422F1">
        <w:rPr>
          <w:rFonts w:eastAsia="游明朝"/>
          <w:lang w:val="en-US" w:eastAsia="ja-JP"/>
        </w:rPr>
        <w:t xml:space="preserve">identifier </w:t>
      </w:r>
      <w:bookmarkEnd w:id="14"/>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T</w:t>
      </w:r>
      <w:r w:rsidRPr="003422F1">
        <w:rPr>
          <w:rFonts w:eastAsia="游明朝"/>
          <w:lang w:val="en-US" w:eastAsia="ja-JP"/>
        </w:rPr>
        <w:t xml:space="preserve">he </w:t>
      </w:r>
      <w:r>
        <w:rPr>
          <w:rFonts w:eastAsia="游明朝"/>
          <w:lang w:val="en-US" w:eastAsia="ja-JP"/>
        </w:rPr>
        <w:t xml:space="preserve">initiating </w:t>
      </w:r>
      <w:r w:rsidRPr="003422F1">
        <w:rPr>
          <w:rFonts w:eastAsia="游明朝"/>
          <w:lang w:val="en-US" w:eastAsia="ja-JP"/>
        </w:rPr>
        <w:t xml:space="preserve">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 xml:space="preserve">responding </w:t>
      </w:r>
      <w:r w:rsidRPr="003422F1">
        <w:rPr>
          <w:rFonts w:eastAsia="游明朝"/>
          <w:lang w:val="en-US" w:eastAsia="ja-JP"/>
        </w:rPr>
        <w:t>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446C67FC" w14:textId="2F3C8805" w:rsidR="002C2BAE" w:rsidRPr="00300931" w:rsidRDefault="002C2BAE" w:rsidP="002C2BAE">
      <w:pPr>
        <w:pStyle w:val="B2"/>
        <w:rPr>
          <w:ins w:id="15" w:author="Hiroshi ISHIKAWA (NTT DOCOMO)" w:date="2024-11-06T17:51:00Z" w16du:dateUtc="2024-11-06T08:51:00Z"/>
          <w:rFonts w:eastAsia="游明朝"/>
          <w:lang w:eastAsia="ja-JP"/>
        </w:rPr>
      </w:pPr>
      <w:ins w:id="16" w:author="Hiroshi ISHIKAWA (NTT DOCOMO)" w:date="2024-11-06T17:51:00Z" w16du:dateUtc="2024-11-06T08:51:00Z">
        <w:r>
          <w:rPr>
            <w:rFonts w:eastAsia="游明朝" w:hint="eastAsia"/>
            <w:lang w:val="en-US" w:eastAsia="ja-JP"/>
          </w:rPr>
          <w:t>-</w:t>
        </w:r>
        <w:r>
          <w:rPr>
            <w:rFonts w:eastAsia="游明朝"/>
            <w:lang w:val="en-US" w:eastAsia="ja-JP"/>
          </w:rPr>
          <w:tab/>
        </w:r>
        <w:r>
          <w:rPr>
            <w:rFonts w:eastAsia="游明朝" w:hint="eastAsia"/>
            <w:lang w:val="en-US" w:eastAsia="ja-JP"/>
          </w:rPr>
          <w:t xml:space="preserve">The </w:t>
        </w:r>
        <w:r w:rsidRPr="005F440C">
          <w:rPr>
            <w:rFonts w:eastAsia="游明朝"/>
            <w:lang w:val="en-US" w:eastAsia="ja-JP"/>
          </w:rPr>
          <w:t>n32KeepaliveTimer</w:t>
        </w:r>
        <w:r>
          <w:rPr>
            <w:rFonts w:eastAsia="游明朝" w:hint="eastAsia"/>
            <w:lang w:val="en-US" w:eastAsia="ja-JP"/>
          </w:rPr>
          <w:t xml:space="preserve"> IE, if the responding SEPP </w:t>
        </w:r>
      </w:ins>
      <w:ins w:id="17" w:author="text from Nokia" w:date="2024-11-21T16:28:00Z" w16du:dateUtc="2024-11-21T21:28:00Z">
        <w:r w:rsidR="00BD2557">
          <w:rPr>
            <w:rFonts w:eastAsia="游明朝"/>
            <w:lang w:val="en-US" w:eastAsia="ja-JP"/>
          </w:rPr>
          <w:t>wishes to indicate for how long it maintains the N32-f connection in the absence of incoming traffic (see clause 5.3.3.</w:t>
        </w:r>
        <w:r w:rsidR="00BD2557" w:rsidRPr="0038655E">
          <w:rPr>
            <w:rFonts w:eastAsia="游明朝"/>
            <w:highlight w:val="yellow"/>
            <w:lang w:val="en-US" w:eastAsia="ja-JP"/>
          </w:rPr>
          <w:t>X</w:t>
        </w:r>
        <w:r w:rsidR="00BD2557">
          <w:rPr>
            <w:rFonts w:eastAsia="游明朝"/>
            <w:lang w:val="en-US" w:eastAsia="ja-JP"/>
          </w:rPr>
          <w:t>)</w:t>
        </w:r>
      </w:ins>
      <w:ins w:id="18" w:author="Hiroshi ISHIKAWA (NTT DOCOMO)" w:date="2024-11-06T17:51:00Z" w16du:dateUtc="2024-11-06T08:51:00Z">
        <w:r>
          <w:rPr>
            <w:rFonts w:eastAsia="游明朝" w:hint="eastAsia"/>
            <w:lang w:val="en-US" w:eastAsia="ja-JP"/>
          </w:rPr>
          <w:t>.</w:t>
        </w:r>
      </w:ins>
    </w:p>
    <w:p w14:paraId="3DA8BF7C" w14:textId="25D5C194" w:rsidR="00316A63" w:rsidRPr="00316A63" w:rsidRDefault="00316A63" w:rsidP="00316A63">
      <w:pPr>
        <w:pStyle w:val="NO"/>
        <w:rPr>
          <w:rFonts w:eastAsia="游明朝"/>
        </w:rPr>
      </w:pPr>
      <w:r w:rsidRPr="00CD362E">
        <w:rPr>
          <w:rFonts w:eastAsia="游明朝"/>
        </w:rPr>
        <w:t>NOTE</w:t>
      </w:r>
      <w:r w:rsidR="000F6D80">
        <w:rPr>
          <w:rFonts w:eastAsia="游明朝"/>
        </w:rPr>
        <w:t xml:space="preserve"> 2</w:t>
      </w:r>
      <w:r w:rsidRPr="00CD362E">
        <w:rPr>
          <w:rFonts w:eastAsia="游明朝"/>
        </w:rPr>
        <w:t>:</w:t>
      </w:r>
      <w:r>
        <w:rPr>
          <w:rFonts w:eastAsia="游明朝"/>
        </w:rPr>
        <w:tab/>
        <w:t>Same SEPP endpoints can serve all accepted purposes over the same N32-f connection established as the result of request/response messages.</w:t>
      </w:r>
    </w:p>
    <w:p w14:paraId="1A01F3D5" w14:textId="77777777" w:rsidR="000D5C20" w:rsidRDefault="000D5C20" w:rsidP="000D5C20">
      <w:pPr>
        <w:pStyle w:val="B1"/>
        <w:ind w:left="284" w:firstLine="0"/>
      </w:pPr>
      <w:bookmarkStart w:id="19"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242D123D" w14:textId="5897AC9F" w:rsidR="00130B81" w:rsidRDefault="00130B81" w:rsidP="00130B81">
      <w:pPr>
        <w:pStyle w:val="B1"/>
        <w:ind w:left="284" w:firstLine="0"/>
      </w:pPr>
      <w:r w:rsidRPr="00CA6F2E">
        <w:t xml:space="preserve">If different PLMNs </w:t>
      </w:r>
      <w:r w:rsidR="00602D08">
        <w:t>or SNPNs</w:t>
      </w:r>
      <w:r w:rsidR="00602D08" w:rsidRPr="007A03AF">
        <w:t xml:space="preserve"> </w:t>
      </w:r>
      <w:r w:rsidRPr="007A03AF">
        <w:t>are represented by</w:t>
      </w:r>
      <w:r>
        <w:t xml:space="preserve"> different</w:t>
      </w:r>
      <w:r w:rsidRPr="007A03AF">
        <w:t xml:space="preserve"> PLMN</w:t>
      </w:r>
      <w:r>
        <w:t xml:space="preserve"> </w:t>
      </w:r>
      <w:r w:rsidRPr="007A03AF">
        <w:t xml:space="preserve">IDs </w:t>
      </w:r>
      <w:r w:rsidR="00602D08">
        <w:t xml:space="preserve">or SNPN IDs (respectively) </w:t>
      </w:r>
      <w:r>
        <w:t>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rsidR="00602D08">
        <w:t>local</w:t>
      </w:r>
      <w:r w:rsidR="00602D08" w:rsidRPr="004D0802">
        <w:t xml:space="preserve"> </w:t>
      </w:r>
      <w:r w:rsidRPr="004D0802">
        <w:t xml:space="preserve">and </w:t>
      </w:r>
      <w:r w:rsidR="00602D08">
        <w:t>remote</w:t>
      </w:r>
      <w:r w:rsidR="00602D08" w:rsidRPr="004D0802">
        <w:t xml:space="preserve"> </w:t>
      </w:r>
      <w:r w:rsidRPr="004D0802">
        <w:t>PLMN</w:t>
      </w:r>
      <w:r w:rsidR="00602D08">
        <w:t xml:space="preserve"> or SNPN</w:t>
      </w:r>
      <w:r>
        <w:t>.</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602D08">
        <w:t xml:space="preserve"> or SNPN IDs</w:t>
      </w:r>
      <w:r>
        <w:t>.</w:t>
      </w:r>
    </w:p>
    <w:p w14:paraId="26DDC075" w14:textId="0D387772" w:rsidR="00130B81" w:rsidRDefault="00130B81" w:rsidP="00130B81">
      <w:pPr>
        <w:pStyle w:val="B1"/>
        <w:ind w:left="284" w:firstLine="0"/>
      </w:pPr>
      <w:r>
        <w:t>The SEPP shall select the PLMN</w:t>
      </w:r>
      <w:r w:rsidR="00602D08" w:rsidRPr="00602D08">
        <w:t xml:space="preserve"> </w:t>
      </w:r>
      <w:r w:rsidR="00602D08">
        <w:t>or SNPN</w:t>
      </w:r>
      <w:r>
        <w:t xml:space="preserve"> from the list of supported PLMN(s)</w:t>
      </w:r>
      <w:r w:rsidR="00602D08">
        <w:t xml:space="preserve"> or SNPN(s)</w:t>
      </w:r>
      <w:r>
        <w:t xml:space="preserve"> based on the received Target PLMN ID </w:t>
      </w:r>
      <w:r w:rsidR="00602D08">
        <w:t xml:space="preserve">or </w:t>
      </w:r>
      <w:proofErr w:type="gramStart"/>
      <w:r w:rsidR="00602D08">
        <w:t xml:space="preserve">SNPN ID, </w:t>
      </w:r>
      <w:r>
        <w:t>or</w:t>
      </w:r>
      <w:proofErr w:type="gramEnd"/>
      <w:r>
        <w:t xml:space="preserve"> </w:t>
      </w:r>
      <w:r w:rsidR="00602D08">
        <w:t xml:space="preserve">based on </w:t>
      </w:r>
      <w:r>
        <w:t xml:space="preserve">PLMN </w:t>
      </w:r>
      <w:r w:rsidR="00602D08">
        <w:t xml:space="preserve">or SNPN </w:t>
      </w:r>
      <w:r>
        <w:t xml:space="preserve">specific </w:t>
      </w:r>
      <w:r w:rsidR="00602D08">
        <w:t xml:space="preserve">FQDN </w:t>
      </w:r>
      <w:r>
        <w:t>used in the request</w:t>
      </w:r>
      <w:r w:rsidR="00602D08">
        <w:t>,</w:t>
      </w:r>
      <w:r>
        <w:t xml:space="preserve"> and provide the selected PLMN's PLMN Id(s) in the </w:t>
      </w:r>
      <w:r>
        <w:rPr>
          <w:lang w:val="en-US"/>
        </w:rPr>
        <w:t>plmnIdList</w:t>
      </w:r>
      <w:r w:rsidR="00602D08" w:rsidRPr="00602D08">
        <w:rPr>
          <w:lang w:val="en-US"/>
        </w:rPr>
        <w:t xml:space="preserve"> </w:t>
      </w:r>
      <w:r w:rsidR="00602D08">
        <w:rPr>
          <w:lang w:val="en-US"/>
        </w:rPr>
        <w:t xml:space="preserve">or the </w:t>
      </w:r>
      <w:r w:rsidR="00602D08">
        <w:t xml:space="preserve">selected SNPN's SNPN Id(s) in the </w:t>
      </w:r>
      <w:r w:rsidR="00602D08">
        <w:rPr>
          <w:lang w:val="en-US"/>
        </w:rPr>
        <w:t>snpnIdList</w:t>
      </w:r>
      <w:r>
        <w:rPr>
          <w:lang w:val="en-US"/>
        </w:rPr>
        <w:t>.</w:t>
      </w:r>
    </w:p>
    <w:p w14:paraId="1BE06E75" w14:textId="18A659FC" w:rsidR="00316A63" w:rsidRDefault="00316A63" w:rsidP="000D5C20">
      <w:pPr>
        <w:pStyle w:val="B1"/>
        <w:ind w:left="284" w:firstLine="0"/>
        <w:rPr>
          <w:rFonts w:eastAsia="游明朝"/>
          <w:lang w:val="en-US" w:eastAsia="ja-JP"/>
        </w:rPr>
      </w:pPr>
      <w:r>
        <w:rPr>
          <w:rFonts w:eastAsia="游明朝" w:hint="eastAsia"/>
          <w:lang w:eastAsia="ja-JP"/>
        </w:rPr>
        <w:t>I</w:t>
      </w:r>
      <w:r>
        <w:rPr>
          <w:rFonts w:eastAsia="游明朝"/>
          <w:lang w:eastAsia="ja-JP"/>
        </w:rPr>
        <w:t>n case no purposes are exchanged, the receiving SEPP shall assume by default that purposes are for Roaming and inter-PLMN mobility as described in clause</w:t>
      </w:r>
      <w:r>
        <w:rPr>
          <w:rFonts w:eastAsia="游明朝"/>
          <w:lang w:val="en-US" w:eastAsia="ja-JP"/>
        </w:rPr>
        <w:t> 6.1.5.3</w:t>
      </w:r>
      <w:r w:rsidRPr="00EF17F6">
        <w:rPr>
          <w:rFonts w:eastAsia="游明朝"/>
          <w:lang w:val="en-US" w:eastAsia="ja-JP"/>
        </w:rPr>
        <w:t>.</w:t>
      </w:r>
      <w:r w:rsidR="00EF17F6" w:rsidRPr="00EF17F6">
        <w:rPr>
          <w:rFonts w:eastAsia="游明朝"/>
          <w:lang w:val="en-US" w:eastAsia="ja-JP"/>
        </w:rPr>
        <w:t>9</w:t>
      </w:r>
      <w:r>
        <w:rPr>
          <w:rFonts w:eastAsia="游明朝"/>
          <w:lang w:val="en-US" w:eastAsia="ja-JP"/>
        </w:rPr>
        <w:t>.</w:t>
      </w:r>
    </w:p>
    <w:p w14:paraId="55B208CD" w14:textId="09645B24" w:rsidR="00006BBE" w:rsidRPr="00006BBE" w:rsidRDefault="00006BBE" w:rsidP="00006BBE">
      <w:pPr>
        <w:pStyle w:val="B1"/>
        <w:ind w:left="284" w:firstLine="0"/>
        <w:rPr>
          <w:rFonts w:eastAsia="游明朝"/>
          <w:lang w:eastAsia="ja-JP"/>
        </w:rPr>
      </w:pPr>
      <w:r w:rsidRPr="00006BBE">
        <w:rPr>
          <w:rFonts w:eastAsia="游明朝"/>
          <w:lang w:eastAsia="ja-JP"/>
        </w:rPr>
        <w:lastRenderedPageBreak/>
        <w:t>The initiating SEPP and/or responding SEPP may enable the establishment of an N32 connection for the purpose of Disaster Roaming only during disaster conditions.</w:t>
      </w:r>
    </w:p>
    <w:p w14:paraId="7D9B4BF2" w14:textId="77777777" w:rsidR="00A20B2B" w:rsidRDefault="00A20B2B" w:rsidP="00A20B2B">
      <w:pPr>
        <w:pStyle w:val="B1"/>
        <w:rPr>
          <w:lang w:val="en-US"/>
        </w:rPr>
      </w:pPr>
      <w:r>
        <w:rPr>
          <w:lang w:val="en-US"/>
        </w:rPr>
        <w:t xml:space="preserve">When the request is for tearing down the existing N32-f TLS connection, the </w:t>
      </w:r>
      <w:r>
        <w:t>"SecNegotiateRspData" IE shall contain:</w:t>
      </w:r>
    </w:p>
    <w:p w14:paraId="49BD8F2E" w14:textId="77777777" w:rsidR="00A20B2B" w:rsidRDefault="00A20B2B" w:rsidP="00900A21">
      <w:pPr>
        <w:pStyle w:val="B2"/>
      </w:pPr>
      <w:r>
        <w:t>-</w:t>
      </w:r>
      <w:r>
        <w:tab/>
        <w:t>Supported security capability set to "NONE"</w:t>
      </w:r>
    </w:p>
    <w:p w14:paraId="2E26F71E" w14:textId="082AB2C1" w:rsidR="00A20B2B" w:rsidRDefault="00A20B2B" w:rsidP="00A20B2B">
      <w:pPr>
        <w:pStyle w:val="B1"/>
        <w:ind w:left="284" w:firstLine="0"/>
      </w:pPr>
      <w:r>
        <w:t>and, subsequently, both SEPP shall terminate the N32-c and N32-f TLS connection.</w:t>
      </w:r>
    </w:p>
    <w:p w14:paraId="616C3FF8" w14:textId="6E7FC3E5" w:rsidR="000A2DC3" w:rsidRDefault="000A2DC3" w:rsidP="00A20B2B">
      <w:pPr>
        <w:pStyle w:val="B1"/>
        <w:ind w:left="284" w:firstLine="0"/>
        <w:rPr>
          <w:rFonts w:eastAsia="游明朝"/>
          <w:lang w:eastAsia="ja-JP"/>
        </w:rPr>
      </w:pPr>
      <w:r w:rsidRPr="00960665">
        <w:rPr>
          <w:rFonts w:eastAsia="游明朝"/>
          <w:lang w:eastAsia="ja-JP"/>
        </w:rPr>
        <w:t xml:space="preserve">If the </w:t>
      </w:r>
      <w:r>
        <w:rPr>
          <w:rFonts w:eastAsia="游明朝"/>
          <w:lang w:eastAsia="ja-JP"/>
        </w:rPr>
        <w:t xml:space="preserve">initiating </w:t>
      </w:r>
      <w:r w:rsidRPr="00960665">
        <w:rPr>
          <w:rFonts w:eastAsia="游明朝"/>
          <w:lang w:eastAsia="ja-JP"/>
        </w:rPr>
        <w:t xml:space="preserve">SEPP receives </w:t>
      </w:r>
      <w:r w:rsidR="001C1521">
        <w:rPr>
          <w:rFonts w:eastAsia="游明朝"/>
          <w:lang w:eastAsia="ja-JP"/>
        </w:rPr>
        <w:t xml:space="preserve">the indication that the responding SEPP </w:t>
      </w:r>
      <w:r w:rsidR="001C1521">
        <w:rPr>
          <w:rFonts w:eastAsia="游明朝" w:cs="Arial" w:hint="eastAsia"/>
          <w:szCs w:val="18"/>
          <w:lang w:eastAsia="ja-JP"/>
        </w:rPr>
        <w:t>support</w:t>
      </w:r>
      <w:r w:rsidR="001C1521">
        <w:rPr>
          <w:rFonts w:eastAsia="游明朝" w:cs="Arial"/>
          <w:szCs w:val="18"/>
          <w:lang w:eastAsia="ja-JP"/>
        </w:rPr>
        <w:t>s</w:t>
      </w:r>
      <w:r w:rsidR="001C1521">
        <w:rPr>
          <w:rFonts w:eastAsia="游明朝" w:cs="Arial" w:hint="eastAsia"/>
          <w:szCs w:val="18"/>
          <w:lang w:eastAsia="ja-JP"/>
        </w:rPr>
        <w:t xml:space="preserve"> </w:t>
      </w:r>
      <w:r w:rsidR="001C1521">
        <w:rPr>
          <w:rFonts w:eastAsia="游明朝" w:cs="Arial"/>
          <w:szCs w:val="18"/>
          <w:lang w:eastAsia="ja-JP"/>
        </w:rPr>
        <w:t xml:space="preserve">the </w:t>
      </w:r>
      <w:r w:rsidR="001C1521">
        <w:rPr>
          <w:rFonts w:eastAsia="游明朝" w:cs="Arial" w:hint="eastAsia"/>
          <w:szCs w:val="18"/>
          <w:lang w:eastAsia="ja-JP"/>
        </w:rPr>
        <w:t xml:space="preserve">feature </w:t>
      </w:r>
      <w:r w:rsidR="001C1521">
        <w:rPr>
          <w:rFonts w:eastAsia="游明朝" w:hint="eastAsia"/>
          <w:lang w:val="en-US" w:eastAsia="ja-JP"/>
        </w:rPr>
        <w:t>SNDN32F</w:t>
      </w:r>
      <w:r w:rsidR="001C1521">
        <w:rPr>
          <w:rFonts w:eastAsia="游明朝"/>
          <w:lang w:val="en-US" w:eastAsia="ja-JP"/>
        </w:rPr>
        <w:t xml:space="preserve"> in the response</w:t>
      </w:r>
      <w:r w:rsidR="001C1521">
        <w:rPr>
          <w:rFonts w:eastAsia="游明朝" w:hint="eastAsia"/>
          <w:lang w:eastAsia="ja-JP"/>
        </w:rPr>
        <w:t xml:space="preserve">, the initiating SEPP shall </w:t>
      </w:r>
      <w:r w:rsidR="001C1521">
        <w:rPr>
          <w:rFonts w:eastAsia="游明朝"/>
          <w:lang w:eastAsia="ja-JP"/>
        </w:rPr>
        <w:t>consider that</w:t>
      </w:r>
      <w:r w:rsidR="001C1521">
        <w:rPr>
          <w:rFonts w:eastAsia="游明朝" w:hint="eastAsia"/>
          <w:lang w:eastAsia="ja-JP"/>
        </w:rPr>
        <w:t xml:space="preserve"> the responding SEPP supports and has accepted the senderN32fFqdn IE and/or senderN32fP</w:t>
      </w:r>
      <w:r w:rsidR="001C1521" w:rsidRPr="006D7D23">
        <w:rPr>
          <w:rFonts w:eastAsia="游明朝" w:hint="eastAsia"/>
          <w:lang w:eastAsia="ja-JP"/>
        </w:rPr>
        <w:t>ort</w:t>
      </w:r>
      <w:r w:rsidR="001C1521" w:rsidRPr="006D7D23">
        <w:rPr>
          <w:rFonts w:eastAsia="游明朝"/>
          <w:lang w:eastAsia="ja-JP"/>
        </w:rPr>
        <w:t xml:space="preserve">List </w:t>
      </w:r>
      <w:r w:rsidR="001C1521" w:rsidRPr="006D7D23">
        <w:rPr>
          <w:rFonts w:eastAsia="游明朝" w:hint="eastAsia"/>
          <w:lang w:eastAsia="ja-JP"/>
        </w:rPr>
        <w:t xml:space="preserve">sent by the initiating SEPP in the request message. </w:t>
      </w:r>
      <w:r w:rsidR="001C1521">
        <w:rPr>
          <w:rFonts w:eastAsia="游明朝" w:hint="eastAsia"/>
          <w:lang w:eastAsia="ja-JP"/>
        </w:rPr>
        <w:t xml:space="preserve">Otherwise, the </w:t>
      </w:r>
      <w:r w:rsidR="001C1521">
        <w:rPr>
          <w:rFonts w:eastAsia="游明朝"/>
          <w:lang w:eastAsia="ja-JP"/>
        </w:rPr>
        <w:t>initiating</w:t>
      </w:r>
      <w:r w:rsidR="001C1521">
        <w:rPr>
          <w:rFonts w:eastAsia="游明朝" w:hint="eastAsia"/>
          <w:lang w:eastAsia="ja-JP"/>
        </w:rPr>
        <w:t xml:space="preserve"> SEPP shall </w:t>
      </w:r>
      <w:r w:rsidR="001C1521">
        <w:rPr>
          <w:rFonts w:eastAsia="游明朝"/>
          <w:lang w:eastAsia="ja-JP"/>
        </w:rPr>
        <w:t xml:space="preserve">consider that the </w:t>
      </w:r>
      <w:r w:rsidR="001C1521">
        <w:rPr>
          <w:rFonts w:eastAsia="游明朝" w:hint="eastAsia"/>
          <w:lang w:eastAsia="ja-JP"/>
        </w:rPr>
        <w:t>responding SEPP has ignored the senderN32fFqdn IE and/or senderN32fP</w:t>
      </w:r>
      <w:r w:rsidR="001C1521" w:rsidRPr="006D7D23">
        <w:rPr>
          <w:rFonts w:eastAsia="游明朝" w:hint="eastAsia"/>
          <w:lang w:eastAsia="ja-JP"/>
        </w:rPr>
        <w:t>ort</w:t>
      </w:r>
      <w:r w:rsidR="001C1521" w:rsidRPr="006D7D23">
        <w:rPr>
          <w:rFonts w:eastAsia="游明朝"/>
          <w:lang w:eastAsia="ja-JP"/>
        </w:rPr>
        <w:t xml:space="preserve">List </w:t>
      </w:r>
      <w:r w:rsidR="001C1521" w:rsidRPr="006D7D23">
        <w:rPr>
          <w:rFonts w:eastAsia="游明朝" w:hint="eastAsia"/>
          <w:lang w:eastAsia="ja-JP"/>
        </w:rPr>
        <w:t>sent by the initiating SEPP</w:t>
      </w:r>
      <w:r w:rsidR="001C1521">
        <w:rPr>
          <w:rFonts w:eastAsia="游明朝" w:hint="eastAsia"/>
          <w:lang w:eastAsia="ja-JP"/>
        </w:rPr>
        <w:t xml:space="preserve">. </w:t>
      </w:r>
      <w:r w:rsidR="001C1521" w:rsidRPr="006D7D23">
        <w:rPr>
          <w:rFonts w:eastAsia="游明朝" w:hint="eastAsia"/>
          <w:lang w:eastAsia="ja-JP"/>
        </w:rPr>
        <w:t xml:space="preserve">If the initiating SEPP </w:t>
      </w:r>
      <w:r w:rsidR="001C1521" w:rsidRPr="00DC03EE">
        <w:rPr>
          <w:rFonts w:eastAsia="游明朝"/>
          <w:lang w:eastAsia="ja-JP"/>
        </w:rPr>
        <w:t xml:space="preserve">supports the feature SNDN32F and </w:t>
      </w:r>
      <w:r w:rsidR="001C1521" w:rsidRPr="006D7D23">
        <w:rPr>
          <w:rFonts w:eastAsia="游明朝" w:hint="eastAsia"/>
          <w:lang w:eastAsia="ja-JP"/>
        </w:rPr>
        <w:t xml:space="preserve">receives </w:t>
      </w:r>
      <w:r w:rsidRPr="00960665">
        <w:rPr>
          <w:rFonts w:eastAsia="游明朝"/>
          <w:lang w:eastAsia="ja-JP"/>
        </w:rPr>
        <w:t xml:space="preserve">the senderN32fFqdn IE </w:t>
      </w:r>
      <w:r>
        <w:rPr>
          <w:rFonts w:eastAsia="游明朝"/>
          <w:lang w:eastAsia="ja-JP"/>
        </w:rPr>
        <w:t xml:space="preserve">and/or the </w:t>
      </w:r>
      <w:r>
        <w:rPr>
          <w:rFonts w:eastAsia="游明朝"/>
          <w:lang w:val="en-US" w:eastAsia="ja-JP"/>
        </w:rPr>
        <w:t xml:space="preserve">senderN32fPort IE </w:t>
      </w:r>
      <w:r w:rsidRPr="00960665">
        <w:rPr>
          <w:rFonts w:eastAsia="游明朝"/>
          <w:lang w:eastAsia="ja-JP"/>
        </w:rPr>
        <w:t xml:space="preserve">from the </w:t>
      </w:r>
      <w:r>
        <w:rPr>
          <w:rFonts w:eastAsia="游明朝"/>
          <w:lang w:eastAsia="ja-JP"/>
        </w:rPr>
        <w:t>responding</w:t>
      </w:r>
      <w:r w:rsidRPr="00960665">
        <w:rPr>
          <w:rFonts w:eastAsia="游明朝"/>
          <w:lang w:eastAsia="ja-JP"/>
        </w:rPr>
        <w:t xml:space="preserve"> SEPP, the </w:t>
      </w:r>
      <w:r>
        <w:rPr>
          <w:rFonts w:eastAsia="游明朝"/>
          <w:lang w:eastAsia="ja-JP"/>
        </w:rPr>
        <w:t xml:space="preserve">initiating SEPP </w:t>
      </w:r>
      <w:r w:rsidR="0056233E">
        <w:rPr>
          <w:rFonts w:eastAsia="游明朝"/>
          <w:lang w:eastAsia="ja-JP"/>
        </w:rPr>
        <w:t xml:space="preserve">shall </w:t>
      </w:r>
      <w:r>
        <w:rPr>
          <w:rFonts w:eastAsia="游明朝"/>
          <w:lang w:eastAsia="ja-JP"/>
        </w:rPr>
        <w:t xml:space="preserve">establish the N32-f connection towards the responding SEPP using the received N32-f FQDN and/or the </w:t>
      </w:r>
      <w:r>
        <w:rPr>
          <w:rFonts w:eastAsia="游明朝"/>
          <w:lang w:val="en-US" w:eastAsia="ja-JP"/>
        </w:rPr>
        <w:t>senderN32fPort IE</w:t>
      </w:r>
      <w:r>
        <w:rPr>
          <w:rFonts w:eastAsia="游明朝"/>
          <w:lang w:eastAsia="ja-JP"/>
        </w:rPr>
        <w:t>.</w:t>
      </w:r>
    </w:p>
    <w:p w14:paraId="63111CD1" w14:textId="296A99AF" w:rsidR="0056233E" w:rsidRDefault="0056233E" w:rsidP="00A20B2B">
      <w:pPr>
        <w:pStyle w:val="B1"/>
        <w:ind w:left="284" w:firstLine="0"/>
        <w:rPr>
          <w:rFonts w:eastAsia="游明朝"/>
          <w:lang w:val="en-US" w:eastAsia="ja-JP"/>
        </w:rPr>
      </w:pPr>
      <w:r>
        <w:rPr>
          <w:rFonts w:eastAsia="游明朝"/>
          <w:lang w:eastAsia="ja-JP"/>
        </w:rPr>
        <w:t xml:space="preserve">If the responding SEPP receives </w:t>
      </w:r>
      <w:r w:rsidR="001C1521">
        <w:rPr>
          <w:rFonts w:eastAsia="游明朝" w:cs="Arial"/>
          <w:szCs w:val="18"/>
          <w:lang w:eastAsia="ja-JP"/>
        </w:rPr>
        <w:t xml:space="preserve">the indication that the </w:t>
      </w:r>
      <w:r w:rsidR="001C1521">
        <w:rPr>
          <w:rFonts w:eastAsia="游明朝" w:cs="Arial" w:hint="eastAsia"/>
          <w:szCs w:val="18"/>
          <w:lang w:eastAsia="ja-JP"/>
        </w:rPr>
        <w:t>initiating</w:t>
      </w:r>
      <w:r w:rsidR="001C1521">
        <w:rPr>
          <w:rFonts w:eastAsia="游明朝" w:cs="Arial"/>
          <w:szCs w:val="18"/>
          <w:lang w:eastAsia="ja-JP"/>
        </w:rPr>
        <w:t xml:space="preserve"> SEPP </w:t>
      </w:r>
      <w:r w:rsidR="001C1521">
        <w:rPr>
          <w:rFonts w:eastAsia="游明朝" w:cs="Arial" w:hint="eastAsia"/>
          <w:szCs w:val="18"/>
          <w:lang w:eastAsia="ja-JP"/>
        </w:rPr>
        <w:t>support</w:t>
      </w:r>
      <w:r w:rsidR="001C1521">
        <w:rPr>
          <w:rFonts w:eastAsia="游明朝" w:cs="Arial"/>
          <w:szCs w:val="18"/>
          <w:lang w:eastAsia="ja-JP"/>
        </w:rPr>
        <w:t>s</w:t>
      </w:r>
      <w:r w:rsidR="001C1521">
        <w:rPr>
          <w:rFonts w:eastAsia="游明朝" w:cs="Arial" w:hint="eastAsia"/>
          <w:szCs w:val="18"/>
          <w:lang w:eastAsia="ja-JP"/>
        </w:rPr>
        <w:t xml:space="preserve"> </w:t>
      </w:r>
      <w:r w:rsidR="001C1521">
        <w:rPr>
          <w:rFonts w:eastAsia="游明朝" w:cs="Arial"/>
          <w:szCs w:val="18"/>
          <w:lang w:eastAsia="ja-JP"/>
        </w:rPr>
        <w:t>the</w:t>
      </w:r>
      <w:r w:rsidR="001C1521">
        <w:rPr>
          <w:rFonts w:eastAsia="游明朝" w:cs="Arial" w:hint="eastAsia"/>
          <w:szCs w:val="18"/>
          <w:lang w:eastAsia="ja-JP"/>
        </w:rPr>
        <w:t xml:space="preserve"> feature </w:t>
      </w:r>
      <w:r w:rsidR="001C1521">
        <w:rPr>
          <w:rFonts w:eastAsia="游明朝" w:hint="eastAsia"/>
          <w:lang w:val="en-US" w:eastAsia="ja-JP"/>
        </w:rPr>
        <w:t>SNDN32F in the request</w:t>
      </w:r>
      <w:r w:rsidR="001C1521" w:rsidRPr="006D7D23">
        <w:rPr>
          <w:rFonts w:eastAsia="游明朝" w:hint="eastAsia"/>
          <w:lang w:eastAsia="ja-JP"/>
        </w:rPr>
        <w:t xml:space="preserve">, the responding SEPP shall </w:t>
      </w:r>
      <w:r w:rsidR="001C1521">
        <w:rPr>
          <w:rFonts w:eastAsia="游明朝"/>
          <w:lang w:eastAsia="ja-JP"/>
        </w:rPr>
        <w:t>consider</w:t>
      </w:r>
      <w:r w:rsidR="001C1521" w:rsidRPr="006D7D23">
        <w:rPr>
          <w:rFonts w:eastAsia="游明朝" w:hint="eastAsia"/>
          <w:lang w:eastAsia="ja-JP"/>
        </w:rPr>
        <w:t xml:space="preserve"> </w:t>
      </w:r>
      <w:r w:rsidR="001C1521">
        <w:rPr>
          <w:rFonts w:eastAsia="游明朝"/>
          <w:lang w:eastAsia="ja-JP"/>
        </w:rPr>
        <w:t xml:space="preserve">that </w:t>
      </w:r>
      <w:r w:rsidR="001C1521" w:rsidRPr="006D7D23">
        <w:rPr>
          <w:rFonts w:eastAsia="游明朝" w:hint="eastAsia"/>
          <w:lang w:eastAsia="ja-JP"/>
        </w:rPr>
        <w:t xml:space="preserve">the initiating SEPP supports </w:t>
      </w:r>
      <w:r w:rsidR="001C1521">
        <w:rPr>
          <w:rFonts w:eastAsia="游明朝"/>
          <w:lang w:eastAsia="ja-JP"/>
        </w:rPr>
        <w:t xml:space="preserve">receiving </w:t>
      </w:r>
      <w:r w:rsidR="001C1521" w:rsidRPr="006D7D23">
        <w:rPr>
          <w:rFonts w:eastAsia="游明朝" w:hint="eastAsia"/>
          <w:lang w:eastAsia="ja-JP"/>
        </w:rPr>
        <w:t xml:space="preserve">the senderN32fFqdn IE and/or senderN32fPort from </w:t>
      </w:r>
      <w:r w:rsidR="001C1521">
        <w:rPr>
          <w:rFonts w:eastAsia="游明朝"/>
          <w:lang w:eastAsia="ja-JP"/>
        </w:rPr>
        <w:t xml:space="preserve">the </w:t>
      </w:r>
      <w:r w:rsidR="001C1521" w:rsidRPr="006D7D23">
        <w:rPr>
          <w:rFonts w:eastAsia="游明朝" w:hint="eastAsia"/>
          <w:lang w:eastAsia="ja-JP"/>
        </w:rPr>
        <w:t xml:space="preserve">responding SEPP in the response message. </w:t>
      </w:r>
      <w:r w:rsidR="001C1521">
        <w:rPr>
          <w:rFonts w:eastAsia="游明朝" w:hint="eastAsia"/>
          <w:lang w:eastAsia="ja-JP"/>
        </w:rPr>
        <w:t xml:space="preserve">Otherwise, the responding SEPP shall </w:t>
      </w:r>
      <w:r w:rsidR="001C1521">
        <w:rPr>
          <w:rFonts w:eastAsia="游明朝"/>
          <w:lang w:eastAsia="ja-JP"/>
        </w:rPr>
        <w:t>consider that the</w:t>
      </w:r>
      <w:r w:rsidR="001C1521">
        <w:rPr>
          <w:rFonts w:eastAsia="游明朝" w:hint="eastAsia"/>
          <w:lang w:eastAsia="ja-JP"/>
        </w:rPr>
        <w:t xml:space="preserve"> </w:t>
      </w:r>
      <w:r w:rsidR="001C1521">
        <w:rPr>
          <w:rFonts w:eastAsia="游明朝"/>
          <w:lang w:eastAsia="ja-JP"/>
        </w:rPr>
        <w:t>initiating</w:t>
      </w:r>
      <w:r w:rsidR="001C1521">
        <w:rPr>
          <w:rFonts w:eastAsia="游明朝" w:hint="eastAsia"/>
          <w:lang w:eastAsia="ja-JP"/>
        </w:rPr>
        <w:t xml:space="preserve"> SEPP does not support the </w:t>
      </w:r>
      <w:r w:rsidR="001C1521" w:rsidRPr="006D7D23">
        <w:rPr>
          <w:rFonts w:eastAsia="游明朝" w:hint="eastAsia"/>
          <w:lang w:eastAsia="ja-JP"/>
        </w:rPr>
        <w:t>senderN32fFqdn IE and/or senderN32fPort</w:t>
      </w:r>
      <w:r w:rsidR="001C1521">
        <w:rPr>
          <w:rFonts w:eastAsia="游明朝" w:hint="eastAsia"/>
          <w:lang w:eastAsia="ja-JP"/>
        </w:rPr>
        <w:t xml:space="preserve">, and </w:t>
      </w:r>
      <w:r w:rsidR="001C1521">
        <w:rPr>
          <w:rFonts w:eastAsia="游明朝"/>
          <w:lang w:eastAsia="ja-JP"/>
        </w:rPr>
        <w:t xml:space="preserve">the responding SEPP </w:t>
      </w:r>
      <w:r w:rsidR="001C1521">
        <w:rPr>
          <w:rFonts w:eastAsia="游明朝" w:hint="eastAsia"/>
          <w:lang w:eastAsia="ja-JP"/>
        </w:rPr>
        <w:t xml:space="preserve">shall not send these attributes to initiating SEPP. </w:t>
      </w:r>
      <w:r w:rsidR="001C1521" w:rsidRPr="006D7D23">
        <w:rPr>
          <w:rFonts w:eastAsia="游明朝" w:hint="eastAsia"/>
          <w:lang w:eastAsia="ja-JP"/>
        </w:rPr>
        <w:t>If the responding SEPP</w:t>
      </w:r>
      <w:r w:rsidR="001C1521">
        <w:rPr>
          <w:rFonts w:eastAsia="游明朝"/>
          <w:lang w:eastAsia="ja-JP"/>
        </w:rPr>
        <w:t xml:space="preserve"> supports the feature SNDN32F and</w:t>
      </w:r>
      <w:r w:rsidR="001C1521" w:rsidRPr="006D7D23">
        <w:rPr>
          <w:rFonts w:eastAsia="游明朝"/>
          <w:lang w:eastAsia="ja-JP"/>
        </w:rPr>
        <w:t xml:space="preserve"> </w:t>
      </w:r>
      <w:r w:rsidR="001C1521" w:rsidRPr="006D7D23">
        <w:rPr>
          <w:rFonts w:eastAsia="游明朝" w:hint="eastAsia"/>
          <w:lang w:eastAsia="ja-JP"/>
        </w:rPr>
        <w:t xml:space="preserve">receives </w:t>
      </w:r>
      <w:r>
        <w:rPr>
          <w:rFonts w:eastAsia="游明朝"/>
          <w:lang w:eastAsia="ja-JP"/>
        </w:rPr>
        <w:t xml:space="preserve">the senderN32fFqdn IE and/or the </w:t>
      </w:r>
      <w:r>
        <w:rPr>
          <w:rFonts w:eastAsia="游明朝"/>
          <w:lang w:val="en-US" w:eastAsia="ja-JP"/>
        </w:rPr>
        <w:t xml:space="preserve">senderN32fPortList IE </w:t>
      </w:r>
      <w:r>
        <w:rPr>
          <w:rFonts w:eastAsia="游明朝"/>
          <w:lang w:eastAsia="ja-JP"/>
        </w:rPr>
        <w:t xml:space="preserve">from the initiating SEPP, the responding SEPP shall establish the N32-f connection towards the initiating SEPP </w:t>
      </w:r>
      <w:r w:rsidRPr="000A33AA">
        <w:rPr>
          <w:rFonts w:eastAsia="游明朝"/>
          <w:lang w:eastAsia="ja-JP"/>
        </w:rPr>
        <w:t>using the received N32-f FQDN</w:t>
      </w:r>
      <w:r w:rsidRPr="000A33AA" w:rsidDel="000A33AA">
        <w:rPr>
          <w:rFonts w:eastAsia="游明朝"/>
          <w:lang w:eastAsia="ja-JP"/>
        </w:rPr>
        <w:t xml:space="preserve"> </w:t>
      </w:r>
      <w:r>
        <w:rPr>
          <w:rFonts w:eastAsia="游明朝"/>
          <w:lang w:eastAsia="ja-JP"/>
        </w:rPr>
        <w:t xml:space="preserve">and/or the N32-f port number received in the </w:t>
      </w:r>
      <w:r>
        <w:rPr>
          <w:rFonts w:eastAsia="游明朝"/>
          <w:lang w:val="en-US" w:eastAsia="ja-JP"/>
        </w:rPr>
        <w:t>senderN32fPortList IE</w:t>
      </w:r>
      <w:r>
        <w:rPr>
          <w:rFonts w:eastAsia="游明朝"/>
          <w:lang w:eastAsia="ja-JP"/>
        </w:rPr>
        <w:t xml:space="preserve"> corresponding to the selected security capability (i.e., TLS or PRINS)</w:t>
      </w:r>
      <w:r>
        <w:rPr>
          <w:rFonts w:eastAsia="游明朝"/>
          <w:lang w:val="en-US" w:eastAsia="ja-JP"/>
        </w:rPr>
        <w:t>.</w:t>
      </w:r>
    </w:p>
    <w:p w14:paraId="7DA62CE1" w14:textId="77777777" w:rsidR="00F86CBF" w:rsidRDefault="00F86CBF" w:rsidP="00F86CBF">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6B14B716" w14:textId="451245F2" w:rsidR="00F86CBF" w:rsidRDefault="00CB282E" w:rsidP="00CB282E">
      <w:pPr>
        <w:pStyle w:val="B2"/>
      </w:pPr>
      <w:r>
        <w:t>-</w:t>
      </w:r>
      <w:r>
        <w:tab/>
      </w:r>
      <w:r w:rsidR="00F86CBF">
        <w:t xml:space="preserve">stop sending any further messages over the N32-f towards the initiating </w:t>
      </w:r>
      <w:proofErr w:type="gramStart"/>
      <w:r w:rsidR="00F86CBF">
        <w:t>SEPP;</w:t>
      </w:r>
      <w:proofErr w:type="gramEnd"/>
    </w:p>
    <w:p w14:paraId="14C0B0DE" w14:textId="0F694914" w:rsidR="00F86CBF" w:rsidRDefault="00CB282E" w:rsidP="00CB282E">
      <w:pPr>
        <w:pStyle w:val="B2"/>
      </w:pPr>
      <w:r>
        <w:t>-</w:t>
      </w:r>
      <w:r>
        <w:tab/>
      </w:r>
      <w:r w:rsidR="00F86CBF">
        <w:t>delete the current N32-f context and terminate any N32-f connection with the initiating SEPP; and</w:t>
      </w:r>
    </w:p>
    <w:p w14:paraId="2BDEC7CC" w14:textId="795CD102" w:rsidR="00F86CBF" w:rsidRDefault="00CB282E" w:rsidP="00CB282E">
      <w:pPr>
        <w:pStyle w:val="B2"/>
      </w:pPr>
      <w:r>
        <w:t>-</w:t>
      </w:r>
      <w:r>
        <w:tab/>
      </w:r>
      <w:r w:rsidR="00F86CBF">
        <w:t>process the received</w:t>
      </w:r>
      <w:r w:rsidR="00F86CBF" w:rsidRPr="00B76C3A">
        <w:t xml:space="preserve"> exchange capability </w:t>
      </w:r>
      <w:r w:rsidR="00F86CBF">
        <w:t>request.</w:t>
      </w:r>
    </w:p>
    <w:bookmarkEnd w:id="19"/>
    <w:p w14:paraId="57F3F510" w14:textId="5DC27E14" w:rsidR="000D5C20" w:rsidRDefault="000D5C20" w:rsidP="000D5C20">
      <w:pPr>
        <w:pStyle w:val="B1"/>
      </w:pPr>
      <w:r>
        <w:t>2b.</w:t>
      </w:r>
      <w:r>
        <w:tab/>
        <w:t>On failure</w:t>
      </w:r>
      <w:r w:rsidR="00C7429B" w:rsidRPr="00233F55">
        <w:t xml:space="preserve"> or redirection</w:t>
      </w:r>
      <w:r>
        <w:t xml:space="preserve">, the responding SEPP shall respond to the initiating SEPP with an appropriate status code as specified in </w:t>
      </w:r>
      <w:r w:rsidR="00CA2B7C">
        <w:t>clause </w:t>
      </w:r>
      <w:r w:rsidR="00CA2B7C" w:rsidRPr="001436B4">
        <w:t>6</w:t>
      </w:r>
      <w:r w:rsidRPr="001436B4">
        <w:t>.1.4.2</w:t>
      </w:r>
      <w:r>
        <w:t>.</w:t>
      </w:r>
    </w:p>
    <w:p w14:paraId="5468887E" w14:textId="77777777" w:rsidR="00E84C64" w:rsidRDefault="00E84C64" w:rsidP="00E84C64">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49493E49" w14:textId="69123EDC" w:rsidR="00E84C64" w:rsidRPr="00961A65" w:rsidRDefault="00E84C64" w:rsidP="00E84C64">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then SEPP A's FQDN precedes SEPP B's FQDN and SEPP A proceeds with its exchange capability procedure.</w:t>
      </w:r>
    </w:p>
    <w:p w14:paraId="1BFC1BAD" w14:textId="19E761AB" w:rsidR="000A2DC3" w:rsidRPr="007B6AEC" w:rsidRDefault="00E84C64" w:rsidP="00E84C64">
      <w:pPr>
        <w:pStyle w:val="B1"/>
        <w:overflowPunct/>
        <w:autoSpaceDE/>
        <w:autoSpaceDN/>
        <w:adjustRightInd/>
        <w:ind w:left="284" w:firstLine="0"/>
        <w:textAlignment w:val="auto"/>
        <w:rPr>
          <w:rFonts w:eastAsia="DengXian"/>
          <w:lang w:eastAsia="en-US"/>
        </w:rPr>
      </w:pPr>
      <w:r w:rsidRPr="007B6AEC">
        <w:rPr>
          <w:rFonts w:eastAsia="DengXian"/>
          <w:lang w:eastAsia="en-US"/>
        </w:rPr>
        <w:t>A SEPP may be configured to accept an HTTP request from a given PLMN and not to send an HTTP request for exchange capability towards that PLMN.</w:t>
      </w:r>
    </w:p>
    <w:p w14:paraId="306126CA" w14:textId="19488A13" w:rsidR="0036626D" w:rsidRPr="007B6AEC" w:rsidRDefault="0036626D" w:rsidP="0036626D">
      <w:pPr>
        <w:pStyle w:val="B1"/>
        <w:overflowPunct/>
        <w:autoSpaceDE/>
        <w:autoSpaceDN/>
        <w:adjustRightInd/>
        <w:ind w:left="644" w:hanging="360"/>
        <w:textAlignment w:val="auto"/>
        <w:rPr>
          <w:rFonts w:eastAsia="DengXian"/>
          <w:lang w:eastAsia="en-US"/>
        </w:rPr>
      </w:pPr>
    </w:p>
    <w:p w14:paraId="250BD60E"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bookmarkStart w:id="20" w:name="_Toc177551691"/>
      <w:bookmarkStart w:id="21" w:name="_Toc24986321"/>
      <w:bookmarkStart w:id="22" w:name="_Toc34205749"/>
      <w:bookmarkStart w:id="23" w:name="_Toc39061933"/>
      <w:bookmarkStart w:id="24" w:name="_Toc43277175"/>
      <w:bookmarkStart w:id="25" w:name="_Toc49847505"/>
      <w:bookmarkStart w:id="26" w:name="_Toc56419480"/>
      <w:bookmarkStart w:id="27" w:name="_Toc112683286"/>
      <w:bookmarkStart w:id="28" w:name="_Toc168306797"/>
      <w:bookmarkStart w:id="29" w:name="_Toc177552357"/>
      <w:r w:rsidRPr="00AF06FB">
        <w:rPr>
          <w:rFonts w:ascii="Arial" w:eastAsia="ＭＳ 明朝" w:hAnsi="Arial"/>
          <w:noProof/>
          <w:color w:val="0070C0"/>
          <w:sz w:val="36"/>
          <w:lang w:eastAsia="ja-JP"/>
        </w:rPr>
        <w:lastRenderedPageBreak/>
        <w:t>*** Next Change ***</w:t>
      </w:r>
    </w:p>
    <w:bookmarkEnd w:id="20"/>
    <w:p w14:paraId="0483117F" w14:textId="77777777" w:rsidR="000D5C20" w:rsidRDefault="000D5C20" w:rsidP="00180131">
      <w:pPr>
        <w:pStyle w:val="31"/>
      </w:pPr>
      <w:r>
        <w:rPr>
          <w:rFonts w:hint="eastAsia"/>
        </w:rPr>
        <w:t>5</w:t>
      </w:r>
      <w:r>
        <w:t>.3.3</w:t>
      </w:r>
      <w:r>
        <w:tab/>
        <w:t>Message Forwarding to Peer SEPP when TLS is used</w:t>
      </w:r>
      <w:bookmarkEnd w:id="21"/>
      <w:bookmarkEnd w:id="22"/>
      <w:bookmarkEnd w:id="23"/>
      <w:bookmarkEnd w:id="24"/>
      <w:bookmarkEnd w:id="25"/>
      <w:bookmarkEnd w:id="26"/>
      <w:bookmarkEnd w:id="27"/>
      <w:bookmarkEnd w:id="28"/>
      <w:bookmarkEnd w:id="29"/>
    </w:p>
    <w:p w14:paraId="656B80BA" w14:textId="77777777" w:rsidR="00E27B64" w:rsidRPr="009D6220" w:rsidRDefault="00E27B64" w:rsidP="00E27B64">
      <w:pPr>
        <w:pStyle w:val="41"/>
      </w:pPr>
      <w:bookmarkStart w:id="30" w:name="_Toc168306798"/>
      <w:bookmarkStart w:id="31" w:name="_Toc177552358"/>
      <w:r>
        <w:t>5.3.3.1</w:t>
      </w:r>
      <w:r>
        <w:tab/>
        <w:t>General</w:t>
      </w:r>
      <w:bookmarkEnd w:id="30"/>
      <w:bookmarkEnd w:id="31"/>
    </w:p>
    <w:p w14:paraId="3342FA72" w14:textId="5A646817" w:rsidR="000D5C20" w:rsidRDefault="000D5C20" w:rsidP="000D5C20">
      <w:r>
        <w:rPr>
          <w:rFonts w:hint="eastAsia"/>
        </w:rPr>
        <w:t xml:space="preserve">When the negotiated security policy between the SEPPs is TLS, then the procedures described </w:t>
      </w:r>
      <w:r>
        <w:t xml:space="preserve">in clause 5.3.2 shall not be applied. </w:t>
      </w:r>
      <w:r w:rsidR="007322C0">
        <w:t xml:space="preserve">Messages shall be forwarded to the peer SEPP as specified in </w:t>
      </w:r>
      <w:r w:rsidR="00CA2B7C">
        <w:t>clause </w:t>
      </w:r>
      <w:r w:rsidR="00CA2B7C" w:rsidRPr="00E941AC">
        <w:t>6</w:t>
      </w:r>
      <w:r w:rsidR="007322C0" w:rsidRPr="00E941AC">
        <w:t>.1.4.3.4</w:t>
      </w:r>
      <w:r w:rsidR="007322C0">
        <w:t xml:space="preserve"> of 3GPP TS 29.500 [4].</w:t>
      </w:r>
    </w:p>
    <w:p w14:paraId="573FBA85" w14:textId="77777777" w:rsidR="00E27B64" w:rsidRDefault="00E27B64" w:rsidP="00E27B64">
      <w:pPr>
        <w:pStyle w:val="41"/>
      </w:pPr>
      <w:bookmarkStart w:id="32" w:name="_Toc168306799"/>
      <w:bookmarkStart w:id="33" w:name="_Toc177552359"/>
      <w:r>
        <w:rPr>
          <w:rFonts w:hint="eastAsia"/>
        </w:rPr>
        <w:t>5.</w:t>
      </w:r>
      <w:r>
        <w:t>3.3.2</w:t>
      </w:r>
      <w:r>
        <w:rPr>
          <w:rFonts w:hint="eastAsia"/>
        </w:rPr>
        <w:tab/>
      </w:r>
      <w:r>
        <w:t>Correlation of N32-c context and N32-f Connection for TLS Security</w:t>
      </w:r>
      <w:bookmarkEnd w:id="32"/>
      <w:bookmarkEnd w:id="33"/>
    </w:p>
    <w:p w14:paraId="42E3634C" w14:textId="77777777" w:rsidR="00E27B64" w:rsidRDefault="00E27B64" w:rsidP="00E27B64">
      <w:pPr>
        <w:rPr>
          <w:noProof/>
        </w:rPr>
      </w:pPr>
      <w:r w:rsidRPr="009D55B6">
        <w:rPr>
          <w:noProof/>
        </w:rPr>
        <w:t xml:space="preserve">This clause addresses the </w:t>
      </w:r>
      <w:r>
        <w:rPr>
          <w:noProof/>
        </w:rPr>
        <w:t>c</w:t>
      </w:r>
      <w:r>
        <w:t>orrelation</w:t>
      </w:r>
      <w:r w:rsidRPr="009D55B6">
        <w:rPr>
          <w:noProof/>
        </w:rPr>
        <w:t xml:space="preserve"> between </w:t>
      </w:r>
      <w:r>
        <w:rPr>
          <w:noProof/>
        </w:rPr>
        <w:t xml:space="preserve">a </w:t>
      </w:r>
      <w:r w:rsidRPr="009D55B6">
        <w:rPr>
          <w:noProof/>
        </w:rPr>
        <w:t xml:space="preserve">N32-f connection and its parent N32-c </w:t>
      </w:r>
      <w:r>
        <w:rPr>
          <w:noProof/>
        </w:rPr>
        <w:t xml:space="preserve">context </w:t>
      </w:r>
      <w:r w:rsidRPr="009D55B6">
        <w:rPr>
          <w:noProof/>
        </w:rPr>
        <w:t xml:space="preserve">when the negotiated security mode is TLS. </w:t>
      </w:r>
      <w:r>
        <w:rPr>
          <w:noProof/>
        </w:rPr>
        <w:t>When TLS Security is used, the correlation between a N32-f connection to its parent N32-c context shall be identified with following mechanism:</w:t>
      </w:r>
    </w:p>
    <w:p w14:paraId="2865326D" w14:textId="77777777" w:rsidR="00E27B64" w:rsidRDefault="00E27B64" w:rsidP="00E27B64">
      <w:pPr>
        <w:pStyle w:val="B1"/>
        <w:rPr>
          <w:lang w:eastAsia="zh-CN"/>
        </w:rPr>
      </w:pPr>
      <w:r>
        <w:t>-</w:t>
      </w:r>
      <w:r>
        <w:tab/>
        <w:t xml:space="preserve">When there is only one N32-c context successfully negotiated between a pair of SEPPs, one SEPP shall correlate a N32-f connection to </w:t>
      </w:r>
      <w:r>
        <w:rPr>
          <w:noProof/>
        </w:rPr>
        <w:t xml:space="preserve">its N32-c context </w:t>
      </w:r>
      <w:r>
        <w:t xml:space="preserve">by matching the peer SEPP's identifier (i.e. the FQDN of the peer SEPP) in the received </w:t>
      </w:r>
      <w:r w:rsidRPr="00240420">
        <w:t xml:space="preserve">TLS certificate with the </w:t>
      </w:r>
      <w:r>
        <w:t xml:space="preserve">FQDN(s) </w:t>
      </w:r>
      <w:r w:rsidRPr="00240420">
        <w:t xml:space="preserve">of the peer SEPP in the </w:t>
      </w:r>
      <w:r>
        <w:t>corresponding</w:t>
      </w:r>
      <w:r w:rsidRPr="00240420">
        <w:t xml:space="preserve"> N32-c context</w:t>
      </w:r>
      <w:r>
        <w:t xml:space="preserve"> (i.e. the FQDNs carried in the "sender" IE and/or the "</w:t>
      </w:r>
      <w:r>
        <w:rPr>
          <w:lang w:eastAsia="zh-CN"/>
        </w:rPr>
        <w:t>senderN32fFqdn" IE); or</w:t>
      </w:r>
    </w:p>
    <w:p w14:paraId="4D4C54F1" w14:textId="77777777" w:rsidR="00E27B64" w:rsidRDefault="00E27B64" w:rsidP="00E27B64">
      <w:pPr>
        <w:pStyle w:val="NO"/>
        <w:rPr>
          <w:lang w:eastAsia="zh-CN"/>
        </w:rPr>
      </w:pPr>
      <w:r>
        <w:rPr>
          <w:lang w:eastAsia="zh-CN"/>
        </w:rPr>
        <w:t xml:space="preserve">NOTE: </w:t>
      </w:r>
      <w:r>
        <w:rPr>
          <w:lang w:eastAsia="zh-CN"/>
        </w:rPr>
        <w:tab/>
        <w:t>If the received certificate contains FQDNs for different SEPPs (e.g. one common certificate used for all the SEPPs in the whole network), one SEPP can use the peer SEPP FQDN in the Via header (see clause </w:t>
      </w:r>
      <w:r w:rsidRPr="00D1205D">
        <w:rPr>
          <w:lang w:eastAsia="zh-CN"/>
        </w:rPr>
        <w:t>6.10.</w:t>
      </w:r>
      <w:r>
        <w:rPr>
          <w:lang w:eastAsia="zh-CN"/>
        </w:rPr>
        <w:t>10</w:t>
      </w:r>
      <w:r w:rsidRPr="00D1205D">
        <w:rPr>
          <w:lang w:eastAsia="zh-CN"/>
        </w:rPr>
        <w:t>.</w:t>
      </w:r>
      <w:r>
        <w:rPr>
          <w:lang w:eastAsia="zh-CN"/>
        </w:rPr>
        <w:t xml:space="preserve">3 of 3GPP TS 29.500 [4]) of the incoming N32-f HTTP message to perform the matching with the FQDN in the </w:t>
      </w:r>
      <w:r>
        <w:t>corresponding</w:t>
      </w:r>
      <w:r w:rsidRPr="00240420">
        <w:t xml:space="preserve"> N32-c context</w:t>
      </w:r>
      <w:r>
        <w:t>.</w:t>
      </w:r>
    </w:p>
    <w:p w14:paraId="0463771F" w14:textId="77777777" w:rsidR="00E27B64" w:rsidRDefault="00E27B64" w:rsidP="00E27B64">
      <w:pPr>
        <w:pStyle w:val="B1"/>
        <w:rPr>
          <w:noProof/>
        </w:rPr>
      </w:pPr>
      <w:r>
        <w:rPr>
          <w:noProof/>
        </w:rPr>
        <w:t>-</w:t>
      </w:r>
      <w:r>
        <w:rPr>
          <w:noProof/>
        </w:rPr>
        <w:tab/>
        <w:t xml:space="preserve">When </w:t>
      </w:r>
      <w:r>
        <w:t>multiple</w:t>
      </w:r>
      <w:r>
        <w:rPr>
          <w:noProof/>
        </w:rPr>
        <w:t xml:space="preserve"> N32-c contexts were successfully negotiated between a pair of SEPPs, then</w:t>
      </w:r>
    </w:p>
    <w:p w14:paraId="76DDA45E" w14:textId="77777777" w:rsidR="00E27B64" w:rsidRDefault="00E27B64" w:rsidP="00E27B64">
      <w:pPr>
        <w:pStyle w:val="B2"/>
        <w:rPr>
          <w:noProof/>
        </w:rPr>
      </w:pPr>
      <w:r>
        <w:rPr>
          <w:noProof/>
        </w:rPr>
        <w:t>-</w:t>
      </w:r>
      <w:r>
        <w:rPr>
          <w:noProof/>
        </w:rPr>
        <w:tab/>
        <w:t xml:space="preserve">if the N32 Handshake Ids were exchanged during the N32-c negotiation, one SEPP shall correlate the N32-f connection </w:t>
      </w:r>
      <w:r>
        <w:t xml:space="preserve">to its </w:t>
      </w:r>
      <w:r>
        <w:rPr>
          <w:noProof/>
        </w:rPr>
        <w:t>parent N32-c context by matching the N32 Handshake Id in the incoming N32-f HTTP messages (carried in the "</w:t>
      </w:r>
      <w:r w:rsidRPr="00386E4E">
        <w:rPr>
          <w:noProof/>
        </w:rPr>
        <w:t>3gpp-Sbi-N32-Handshake-Id</w:t>
      </w:r>
      <w:r>
        <w:rPr>
          <w:noProof/>
        </w:rPr>
        <w:t>" header) with the received N32 Handshake Id (carried in the "</w:t>
      </w:r>
      <w:r w:rsidRPr="00386E4E">
        <w:rPr>
          <w:noProof/>
        </w:rPr>
        <w:t>n32HandshakeId</w:t>
      </w:r>
      <w:r>
        <w:rPr>
          <w:noProof/>
        </w:rPr>
        <w:t>" IE) in corresponding N32-c context; or</w:t>
      </w:r>
    </w:p>
    <w:p w14:paraId="2FF7AE9F" w14:textId="77777777" w:rsidR="00E27B64" w:rsidRDefault="00E27B64" w:rsidP="00E27B64">
      <w:pPr>
        <w:pStyle w:val="B2"/>
        <w:rPr>
          <w:lang w:eastAsia="zh-CN"/>
        </w:rPr>
      </w:pPr>
      <w:r>
        <w:rPr>
          <w:noProof/>
        </w:rPr>
        <w:t>-</w:t>
      </w:r>
      <w:r>
        <w:rPr>
          <w:noProof/>
        </w:rPr>
        <w:tab/>
        <w:t xml:space="preserve">if the N32 Handshake Ids were not successfully exchanged during the N32-c negotiation </w:t>
      </w:r>
      <w:r w:rsidRPr="008325E4">
        <w:rPr>
          <w:noProof/>
        </w:rPr>
        <w:t xml:space="preserve">(i.e. if at least one SEPP did not signal its N32 Handshake Id during the Security Capability Negotiation Procedure) </w:t>
      </w:r>
      <w:r>
        <w:rPr>
          <w:noProof/>
        </w:rPr>
        <w:t xml:space="preserve">and if different N32 purposes were successfully negotiated for N32-c contexts, one SEPP shall correlate the N32-f connection </w:t>
      </w:r>
      <w:r>
        <w:t xml:space="preserve">to its </w:t>
      </w:r>
      <w:r>
        <w:rPr>
          <w:noProof/>
        </w:rPr>
        <w:t>parent N32-c context by matching the N32 purpose of the incoming N32-f HTTP messages (as stated in the "</w:t>
      </w:r>
      <w:r w:rsidRPr="00A76A1F">
        <w:rPr>
          <w:lang w:eastAsia="zh-CN"/>
        </w:rPr>
        <w:t>3gpp-Sbi-</w:t>
      </w:r>
      <w:r w:rsidRPr="00E05E29">
        <w:rPr>
          <w:lang w:eastAsia="zh-CN"/>
        </w:rPr>
        <w:t>Interplmn-Purpose</w:t>
      </w:r>
      <w:r>
        <w:rPr>
          <w:lang w:eastAsia="zh-CN"/>
        </w:rPr>
        <w:t xml:space="preserve">" HTTP header if present or as "ROAMING" if the </w:t>
      </w:r>
      <w:r>
        <w:rPr>
          <w:noProof/>
        </w:rPr>
        <w:t>"</w:t>
      </w:r>
      <w:r w:rsidRPr="00A76A1F">
        <w:rPr>
          <w:lang w:eastAsia="zh-CN"/>
        </w:rPr>
        <w:t>3gpp-Sbi-</w:t>
      </w:r>
      <w:r w:rsidRPr="00E05E29">
        <w:rPr>
          <w:lang w:eastAsia="zh-CN"/>
        </w:rPr>
        <w:t>Interplmn-Purpose</w:t>
      </w:r>
      <w:r>
        <w:rPr>
          <w:lang w:eastAsia="zh-CN"/>
        </w:rPr>
        <w:t>" HTTP header is not present, see clause 6.14 of 3GPP TS 29.500 [4]) with the supported N32 purpose(s) in the corresponding N32-c context.</w:t>
      </w:r>
    </w:p>
    <w:p w14:paraId="6063A547" w14:textId="77777777" w:rsidR="00FE2B29" w:rsidRPr="00A52C6C" w:rsidRDefault="00FE2B29" w:rsidP="00FE2B29">
      <w:pPr>
        <w:keepNext/>
        <w:keepLines/>
        <w:overflowPunct/>
        <w:autoSpaceDE/>
        <w:autoSpaceDN/>
        <w:adjustRightInd/>
        <w:spacing w:before="120"/>
        <w:ind w:left="1418" w:hanging="1418"/>
        <w:textAlignment w:val="auto"/>
        <w:outlineLvl w:val="3"/>
        <w:rPr>
          <w:ins w:id="34" w:author="text from Nokia" w:date="2024-11-21T16:29:00Z" w16du:dateUtc="2024-11-21T21:29:00Z"/>
          <w:rFonts w:ascii="Arial" w:eastAsia="ＭＳ Ｐゴシック" w:hAnsi="Arial"/>
          <w:noProof/>
          <w:sz w:val="24"/>
          <w:lang w:eastAsia="en-US"/>
        </w:rPr>
      </w:pPr>
      <w:bookmarkStart w:id="35" w:name="_Toc177551709"/>
      <w:bookmarkStart w:id="36" w:name="_Toc168306800"/>
      <w:bookmarkStart w:id="37" w:name="_Toc177552360"/>
      <w:ins w:id="38" w:author="text from Nokia" w:date="2024-11-21T16:29:00Z" w16du:dateUtc="2024-11-21T21:29:00Z">
        <w:r w:rsidRPr="00A52C6C">
          <w:rPr>
            <w:rFonts w:ascii="Arial" w:eastAsia="ＭＳ Ｐゴシック" w:hAnsi="Arial"/>
            <w:noProof/>
            <w:sz w:val="24"/>
            <w:lang w:eastAsia="en-US"/>
          </w:rPr>
          <w:t>5.3.3.</w:t>
        </w:r>
        <w:r w:rsidRPr="00A52C6C">
          <w:rPr>
            <w:rFonts w:ascii="Arial" w:eastAsia="ＭＳ Ｐゴシック" w:hAnsi="Arial"/>
            <w:noProof/>
            <w:sz w:val="24"/>
            <w:highlight w:val="yellow"/>
            <w:lang w:eastAsia="en-US"/>
          </w:rPr>
          <w:t>X</w:t>
        </w:r>
        <w:r w:rsidRPr="00A52C6C">
          <w:rPr>
            <w:rFonts w:ascii="Arial" w:eastAsia="ＭＳ Ｐゴシック" w:hAnsi="Arial"/>
            <w:noProof/>
            <w:sz w:val="24"/>
            <w:lang w:eastAsia="en-US"/>
          </w:rPr>
          <w:tab/>
          <w:t>N32-f connection keepalive</w:t>
        </w:r>
      </w:ins>
    </w:p>
    <w:p w14:paraId="69C8815D" w14:textId="77777777" w:rsidR="00FE2B29" w:rsidRDefault="00FE2B29" w:rsidP="00FE2B29">
      <w:pPr>
        <w:overflowPunct/>
        <w:autoSpaceDE/>
        <w:autoSpaceDN/>
        <w:adjustRightInd/>
        <w:textAlignment w:val="auto"/>
        <w:rPr>
          <w:ins w:id="39" w:author="text from Nokia" w:date="2024-11-21T16:29:00Z" w16du:dateUtc="2024-11-21T21:29:00Z"/>
          <w:rFonts w:eastAsia="ＭＳ 明朝"/>
          <w:lang w:val="en-US" w:eastAsia="ja-JP"/>
        </w:rPr>
      </w:pPr>
      <w:ins w:id="40" w:author="text from Nokia" w:date="2024-11-21T16:29:00Z" w16du:dateUtc="2024-11-21T21:29:00Z">
        <w:r>
          <w:rPr>
            <w:rFonts w:eastAsia="ＭＳ 明朝" w:hint="eastAsia"/>
            <w:lang w:eastAsia="ja-JP"/>
          </w:rPr>
          <w:t xml:space="preserve">In order to maintain </w:t>
        </w:r>
        <w:r>
          <w:rPr>
            <w:rFonts w:eastAsia="ＭＳ 明朝"/>
            <w:lang w:eastAsia="ja-JP"/>
          </w:rPr>
          <w:t xml:space="preserve">the N32-f connection alive in absence of traffic, a </w:t>
        </w:r>
        <w:r>
          <w:rPr>
            <w:rFonts w:eastAsia="ＭＳ 明朝" w:hint="eastAsia"/>
            <w:lang w:eastAsia="ja-JP"/>
          </w:rPr>
          <w:t>SEPP may send HTTP/2 PING frame</w:t>
        </w:r>
        <w:r>
          <w:rPr>
            <w:rFonts w:eastAsia="ＭＳ 明朝"/>
            <w:lang w:eastAsia="ja-JP"/>
          </w:rPr>
          <w:t>s towards the peer SEPP in the absence of traffic</w:t>
        </w:r>
        <w:r>
          <w:rPr>
            <w:rFonts w:eastAsia="ＭＳ 明朝" w:hint="eastAsia"/>
            <w:lang w:val="en-US" w:eastAsia="ja-JP"/>
          </w:rPr>
          <w:t>.</w:t>
        </w:r>
        <w:r>
          <w:rPr>
            <w:rFonts w:eastAsia="ＭＳ 明朝"/>
            <w:lang w:val="en-US" w:eastAsia="ja-JP"/>
          </w:rPr>
          <w:t xml:space="preserve"> Each SEPP may consider the keepalive timer received </w:t>
        </w:r>
        <w:r>
          <w:rPr>
            <w:rFonts w:eastAsia="ＭＳ 明朝" w:hint="eastAsia"/>
            <w:lang w:val="en-US" w:eastAsia="ja-JP"/>
          </w:rPr>
          <w:t>from</w:t>
        </w:r>
        <w:r>
          <w:rPr>
            <w:rFonts w:eastAsia="ＭＳ 明朝"/>
            <w:lang w:val="en-US" w:eastAsia="ja-JP"/>
          </w:rPr>
          <w:t xml:space="preserve"> the peer SEPP (if any) to determine when to send </w:t>
        </w:r>
        <w:r>
          <w:rPr>
            <w:rFonts w:eastAsia="ＭＳ 明朝" w:hint="eastAsia"/>
            <w:lang w:eastAsia="ja-JP"/>
          </w:rPr>
          <w:t>HTTP/2</w:t>
        </w:r>
        <w:r>
          <w:rPr>
            <w:rFonts w:eastAsia="ＭＳ 明朝" w:hint="eastAsia"/>
            <w:lang w:val="en-US" w:eastAsia="ja-JP"/>
          </w:rPr>
          <w:t xml:space="preserve"> </w:t>
        </w:r>
        <w:r>
          <w:rPr>
            <w:rFonts w:eastAsia="ＭＳ 明朝"/>
            <w:lang w:val="en-US" w:eastAsia="ja-JP"/>
          </w:rPr>
          <w:t>PING frames in the absence of traffic.</w:t>
        </w:r>
      </w:ins>
    </w:p>
    <w:bookmarkEnd w:id="35"/>
    <w:p w14:paraId="54BA7648" w14:textId="77777777" w:rsidR="002B7E72" w:rsidRPr="002A764B" w:rsidRDefault="002B7E72" w:rsidP="002B7E72">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r w:rsidRPr="002A764B">
        <w:rPr>
          <w:rFonts w:eastAsia="ＭＳ 明朝" w:hint="eastAsia"/>
          <w:noProof/>
          <w:color w:val="0070C0"/>
          <w:lang w:eastAsia="ja-JP"/>
        </w:rPr>
        <w:t xml:space="preserve">*** </w:t>
      </w:r>
      <w:r>
        <w:rPr>
          <w:rFonts w:eastAsia="ＭＳ 明朝" w:hint="eastAsia"/>
          <w:noProof/>
          <w:color w:val="0070C0"/>
          <w:lang w:eastAsia="ja-JP"/>
        </w:rPr>
        <w:t>Next</w:t>
      </w:r>
      <w:r w:rsidRPr="002A764B">
        <w:rPr>
          <w:rFonts w:eastAsia="ＭＳ 明朝" w:hint="eastAsia"/>
          <w:noProof/>
          <w:color w:val="0070C0"/>
          <w:lang w:eastAsia="ja-JP"/>
        </w:rPr>
        <w:t xml:space="preserve"> Change ***</w:t>
      </w:r>
    </w:p>
    <w:p w14:paraId="10589601" w14:textId="77777777" w:rsidR="002B7E72" w:rsidRDefault="002B7E72" w:rsidP="002B7E72">
      <w:pPr>
        <w:pStyle w:val="31"/>
      </w:pPr>
      <w:bookmarkStart w:id="41" w:name="_Toc24986352"/>
      <w:bookmarkStart w:id="42" w:name="_Toc34205780"/>
      <w:bookmarkStart w:id="43" w:name="_Toc39061964"/>
      <w:bookmarkStart w:id="44" w:name="_Toc43277206"/>
      <w:bookmarkStart w:id="45" w:name="_Toc49847536"/>
      <w:bookmarkStart w:id="46" w:name="_Toc56419512"/>
      <w:bookmarkStart w:id="47" w:name="_Toc112683318"/>
      <w:bookmarkStart w:id="48" w:name="_Toc168306863"/>
      <w:bookmarkStart w:id="49" w:name="_Toc177551772"/>
      <w:r>
        <w:rPr>
          <w:rFonts w:hint="eastAsia"/>
        </w:rPr>
        <w:t>6.1.5</w:t>
      </w:r>
      <w:r>
        <w:rPr>
          <w:rFonts w:hint="eastAsia"/>
        </w:rPr>
        <w:tab/>
      </w:r>
      <w:r>
        <w:t>Data Model</w:t>
      </w:r>
      <w:bookmarkEnd w:id="41"/>
      <w:bookmarkEnd w:id="42"/>
      <w:bookmarkEnd w:id="43"/>
      <w:bookmarkEnd w:id="44"/>
      <w:bookmarkEnd w:id="45"/>
      <w:bookmarkEnd w:id="46"/>
      <w:bookmarkEnd w:id="47"/>
      <w:bookmarkEnd w:id="48"/>
      <w:bookmarkEnd w:id="49"/>
    </w:p>
    <w:p w14:paraId="317F62C8" w14:textId="77777777" w:rsidR="002B7E72" w:rsidRDefault="002B7E72" w:rsidP="002B7E72">
      <w:pPr>
        <w:pStyle w:val="41"/>
      </w:pPr>
      <w:bookmarkStart w:id="50" w:name="_Toc24986353"/>
      <w:bookmarkStart w:id="51" w:name="_Toc34205781"/>
      <w:bookmarkStart w:id="52" w:name="_Toc39061965"/>
      <w:bookmarkStart w:id="53" w:name="_Toc43277207"/>
      <w:bookmarkStart w:id="54" w:name="_Toc49847537"/>
      <w:bookmarkStart w:id="55" w:name="_Toc56419513"/>
      <w:bookmarkStart w:id="56" w:name="_Toc112683319"/>
      <w:bookmarkStart w:id="57" w:name="_Toc168306864"/>
      <w:bookmarkStart w:id="58" w:name="_Toc177551773"/>
      <w:r>
        <w:t>6.1.5.1</w:t>
      </w:r>
      <w:r>
        <w:tab/>
        <w:t>General</w:t>
      </w:r>
      <w:bookmarkEnd w:id="50"/>
      <w:bookmarkEnd w:id="51"/>
      <w:bookmarkEnd w:id="52"/>
      <w:bookmarkEnd w:id="53"/>
      <w:bookmarkEnd w:id="54"/>
      <w:bookmarkEnd w:id="55"/>
      <w:bookmarkEnd w:id="56"/>
      <w:bookmarkEnd w:id="57"/>
      <w:bookmarkEnd w:id="58"/>
    </w:p>
    <w:p w14:paraId="7EFD51E4" w14:textId="77777777" w:rsidR="002B7E72" w:rsidRDefault="002B7E72" w:rsidP="002B7E72">
      <w:r>
        <w:t>This clause specifies the application data model supported by the API.</w:t>
      </w:r>
    </w:p>
    <w:p w14:paraId="573BA3B8" w14:textId="77777777" w:rsidR="002B7E72" w:rsidRDefault="002B7E72" w:rsidP="002B7E72">
      <w:r>
        <w:lastRenderedPageBreak/>
        <w:t>Table 6.1.5.1-1 specifies the data types defined for the N32 interface.</w:t>
      </w:r>
    </w:p>
    <w:p w14:paraId="2604A87B" w14:textId="77777777" w:rsidR="002B7E72" w:rsidRDefault="002B7E72" w:rsidP="002B7E72">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8"/>
        <w:gridCol w:w="1670"/>
        <w:gridCol w:w="5266"/>
      </w:tblGrid>
      <w:tr w:rsidR="002B7E72" w:rsidRPr="003E6078" w14:paraId="658F312F"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1BC039F9" w14:textId="77777777" w:rsidR="002B7E72" w:rsidRPr="003E6078" w:rsidRDefault="002B7E72" w:rsidP="0038655E">
            <w:pPr>
              <w:pStyle w:val="TAH"/>
            </w:pPr>
            <w:r w:rsidRPr="003E6078">
              <w:t>Data type</w:t>
            </w:r>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387CBD48" w14:textId="77777777" w:rsidR="002B7E72" w:rsidRPr="003E6078" w:rsidRDefault="002B7E72" w:rsidP="0038655E">
            <w:pPr>
              <w:pStyle w:val="TAH"/>
            </w:pPr>
            <w:r w:rsidRPr="003E6078">
              <w:t>Clause defined</w:t>
            </w:r>
          </w:p>
        </w:tc>
        <w:tc>
          <w:tcPr>
            <w:tcW w:w="5266" w:type="dxa"/>
            <w:tcBorders>
              <w:top w:val="single" w:sz="4" w:space="0" w:color="auto"/>
              <w:left w:val="single" w:sz="4" w:space="0" w:color="auto"/>
              <w:bottom w:val="single" w:sz="4" w:space="0" w:color="auto"/>
              <w:right w:val="single" w:sz="4" w:space="0" w:color="auto"/>
            </w:tcBorders>
            <w:shd w:val="clear" w:color="auto" w:fill="C0C0C0"/>
            <w:hideMark/>
          </w:tcPr>
          <w:p w14:paraId="247632FF" w14:textId="77777777" w:rsidR="002B7E72" w:rsidRPr="003E6078" w:rsidRDefault="002B7E72" w:rsidP="0038655E">
            <w:pPr>
              <w:pStyle w:val="TAH"/>
            </w:pPr>
            <w:r w:rsidRPr="003E6078">
              <w:t>Description</w:t>
            </w:r>
          </w:p>
        </w:tc>
      </w:tr>
      <w:tr w:rsidR="002B7E72" w:rsidRPr="003E6078" w14:paraId="7121D08B"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415EBC07" w14:textId="77777777" w:rsidR="002B7E72" w:rsidRPr="003E6078" w:rsidRDefault="002B7E72" w:rsidP="0038655E">
            <w:pPr>
              <w:pStyle w:val="TAL"/>
            </w:pPr>
            <w:r w:rsidRPr="003E6078">
              <w:t>SecNegotiateReqData</w:t>
            </w:r>
          </w:p>
        </w:tc>
        <w:tc>
          <w:tcPr>
            <w:tcW w:w="1670" w:type="dxa"/>
            <w:tcBorders>
              <w:top w:val="single" w:sz="4" w:space="0" w:color="auto"/>
              <w:left w:val="single" w:sz="4" w:space="0" w:color="auto"/>
              <w:bottom w:val="single" w:sz="4" w:space="0" w:color="auto"/>
              <w:right w:val="single" w:sz="4" w:space="0" w:color="auto"/>
            </w:tcBorders>
          </w:tcPr>
          <w:p w14:paraId="6A603E38" w14:textId="77777777" w:rsidR="002B7E72" w:rsidRPr="003E6078" w:rsidRDefault="002B7E72" w:rsidP="0038655E">
            <w:pPr>
              <w:pStyle w:val="TAL"/>
            </w:pPr>
            <w:r w:rsidRPr="003E6078">
              <w:rPr>
                <w:rFonts w:hint="eastAsia"/>
              </w:rPr>
              <w:t>6.1.5.2.2</w:t>
            </w:r>
          </w:p>
        </w:tc>
        <w:tc>
          <w:tcPr>
            <w:tcW w:w="5266" w:type="dxa"/>
            <w:tcBorders>
              <w:top w:val="single" w:sz="4" w:space="0" w:color="auto"/>
              <w:left w:val="single" w:sz="4" w:space="0" w:color="auto"/>
              <w:bottom w:val="single" w:sz="4" w:space="0" w:color="auto"/>
              <w:right w:val="single" w:sz="4" w:space="0" w:color="auto"/>
            </w:tcBorders>
          </w:tcPr>
          <w:p w14:paraId="093FD6D8" w14:textId="77777777" w:rsidR="002B7E72" w:rsidRPr="003E6078" w:rsidRDefault="002B7E72" w:rsidP="0038655E">
            <w:pPr>
              <w:pStyle w:val="TAL"/>
              <w:rPr>
                <w:rFonts w:cs="Arial"/>
                <w:szCs w:val="18"/>
              </w:rPr>
            </w:pPr>
            <w:r w:rsidRPr="003E6078">
              <w:rPr>
                <w:rFonts w:cs="Arial" w:hint="eastAsia"/>
                <w:szCs w:val="18"/>
              </w:rPr>
              <w:t xml:space="preserve">Defines the security capabilities of a SEPP sent to a receiving </w:t>
            </w:r>
            <w:r w:rsidRPr="003E6078">
              <w:rPr>
                <w:rFonts w:cs="Arial"/>
                <w:szCs w:val="18"/>
              </w:rPr>
              <w:t>SEPP.</w:t>
            </w:r>
          </w:p>
        </w:tc>
      </w:tr>
      <w:tr w:rsidR="002B7E72" w:rsidRPr="003E6078" w14:paraId="506D0027"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94A478D" w14:textId="77777777" w:rsidR="002B7E72" w:rsidRPr="003E6078" w:rsidRDefault="002B7E72" w:rsidP="0038655E">
            <w:pPr>
              <w:pStyle w:val="TAL"/>
            </w:pPr>
            <w:r w:rsidRPr="003E6078">
              <w:t>SecNegotiateRspData</w:t>
            </w:r>
          </w:p>
        </w:tc>
        <w:tc>
          <w:tcPr>
            <w:tcW w:w="1670" w:type="dxa"/>
            <w:tcBorders>
              <w:top w:val="single" w:sz="4" w:space="0" w:color="auto"/>
              <w:left w:val="single" w:sz="4" w:space="0" w:color="auto"/>
              <w:bottom w:val="single" w:sz="4" w:space="0" w:color="auto"/>
              <w:right w:val="single" w:sz="4" w:space="0" w:color="auto"/>
            </w:tcBorders>
          </w:tcPr>
          <w:p w14:paraId="71A7CB27" w14:textId="77777777" w:rsidR="002B7E72" w:rsidRPr="003E6078" w:rsidRDefault="002B7E72" w:rsidP="0038655E">
            <w:pPr>
              <w:pStyle w:val="TAL"/>
            </w:pPr>
            <w:r w:rsidRPr="003E6078">
              <w:rPr>
                <w:rFonts w:hint="eastAsia"/>
              </w:rPr>
              <w:t>6.1.5.2.3</w:t>
            </w:r>
          </w:p>
        </w:tc>
        <w:tc>
          <w:tcPr>
            <w:tcW w:w="5266" w:type="dxa"/>
            <w:tcBorders>
              <w:top w:val="single" w:sz="4" w:space="0" w:color="auto"/>
              <w:left w:val="single" w:sz="4" w:space="0" w:color="auto"/>
              <w:bottom w:val="single" w:sz="4" w:space="0" w:color="auto"/>
              <w:right w:val="single" w:sz="4" w:space="0" w:color="auto"/>
            </w:tcBorders>
          </w:tcPr>
          <w:p w14:paraId="4D299CB1" w14:textId="77777777" w:rsidR="002B7E72" w:rsidRPr="003E6078" w:rsidRDefault="002B7E72" w:rsidP="0038655E">
            <w:pPr>
              <w:pStyle w:val="TAL"/>
              <w:rPr>
                <w:rFonts w:cs="Arial"/>
                <w:szCs w:val="18"/>
              </w:rPr>
            </w:pPr>
            <w:r w:rsidRPr="003E6078">
              <w:rPr>
                <w:rFonts w:cs="Arial" w:hint="eastAsia"/>
                <w:szCs w:val="18"/>
              </w:rPr>
              <w:t>Defines the selected security capabilities by</w:t>
            </w:r>
            <w:r w:rsidRPr="003E6078">
              <w:rPr>
                <w:rFonts w:cs="Arial"/>
                <w:szCs w:val="18"/>
              </w:rPr>
              <w:t xml:space="preserve"> a SEPP</w:t>
            </w:r>
            <w:r w:rsidRPr="003E6078">
              <w:rPr>
                <w:rFonts w:cs="Arial" w:hint="eastAsia"/>
                <w:szCs w:val="18"/>
              </w:rPr>
              <w:t>.</w:t>
            </w:r>
          </w:p>
        </w:tc>
      </w:tr>
      <w:tr w:rsidR="002B7E72" w:rsidRPr="003E6078" w14:paraId="7B372483"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00ABA772" w14:textId="77777777" w:rsidR="002B7E72" w:rsidRPr="003E6078" w:rsidRDefault="002B7E72" w:rsidP="0038655E">
            <w:pPr>
              <w:pStyle w:val="TAL"/>
            </w:pPr>
            <w:r w:rsidRPr="003E6078">
              <w:rPr>
                <w:rFonts w:hint="eastAsia"/>
              </w:rPr>
              <w:t>SecurityCapability</w:t>
            </w:r>
          </w:p>
        </w:tc>
        <w:tc>
          <w:tcPr>
            <w:tcW w:w="1670" w:type="dxa"/>
            <w:tcBorders>
              <w:top w:val="single" w:sz="4" w:space="0" w:color="auto"/>
              <w:left w:val="single" w:sz="4" w:space="0" w:color="auto"/>
              <w:bottom w:val="single" w:sz="4" w:space="0" w:color="auto"/>
              <w:right w:val="single" w:sz="4" w:space="0" w:color="auto"/>
            </w:tcBorders>
          </w:tcPr>
          <w:p w14:paraId="54437AA2" w14:textId="77777777" w:rsidR="002B7E72" w:rsidRPr="003E6078" w:rsidRDefault="002B7E72" w:rsidP="0038655E">
            <w:pPr>
              <w:pStyle w:val="TAL"/>
            </w:pPr>
            <w:r w:rsidRPr="003E6078">
              <w:rPr>
                <w:rFonts w:hint="eastAsia"/>
              </w:rPr>
              <w:t>6.1.5.3.3</w:t>
            </w:r>
          </w:p>
        </w:tc>
        <w:tc>
          <w:tcPr>
            <w:tcW w:w="5266" w:type="dxa"/>
            <w:tcBorders>
              <w:top w:val="single" w:sz="4" w:space="0" w:color="auto"/>
              <w:left w:val="single" w:sz="4" w:space="0" w:color="auto"/>
              <w:bottom w:val="single" w:sz="4" w:space="0" w:color="auto"/>
              <w:right w:val="single" w:sz="4" w:space="0" w:color="auto"/>
            </w:tcBorders>
          </w:tcPr>
          <w:p w14:paraId="3BC477DD" w14:textId="77777777" w:rsidR="002B7E72" w:rsidRPr="003E6078" w:rsidRDefault="002B7E72" w:rsidP="0038655E">
            <w:pPr>
              <w:pStyle w:val="TAL"/>
              <w:rPr>
                <w:rFonts w:cs="Arial"/>
                <w:szCs w:val="18"/>
              </w:rPr>
            </w:pPr>
            <w:r w:rsidRPr="003E6078">
              <w:rPr>
                <w:rFonts w:cs="Arial" w:hint="eastAsia"/>
                <w:szCs w:val="18"/>
              </w:rPr>
              <w:t>Enumeration of security capabilities.</w:t>
            </w:r>
          </w:p>
        </w:tc>
      </w:tr>
      <w:tr w:rsidR="002B7E72" w:rsidRPr="003E6078" w14:paraId="43B948C2"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0D809D85" w14:textId="77777777" w:rsidR="002B7E72" w:rsidRPr="003E6078" w:rsidRDefault="002B7E72" w:rsidP="0038655E">
            <w:pPr>
              <w:pStyle w:val="TAL"/>
            </w:pPr>
            <w:r w:rsidRPr="003E6078">
              <w:rPr>
                <w:rFonts w:hint="eastAsia"/>
              </w:rPr>
              <w:t>Sec</w:t>
            </w:r>
            <w:r w:rsidRPr="003E6078">
              <w:t>ParamExchReqData</w:t>
            </w:r>
          </w:p>
        </w:tc>
        <w:tc>
          <w:tcPr>
            <w:tcW w:w="1670" w:type="dxa"/>
            <w:tcBorders>
              <w:top w:val="single" w:sz="4" w:space="0" w:color="auto"/>
              <w:left w:val="single" w:sz="4" w:space="0" w:color="auto"/>
              <w:bottom w:val="single" w:sz="4" w:space="0" w:color="auto"/>
              <w:right w:val="single" w:sz="4" w:space="0" w:color="auto"/>
            </w:tcBorders>
          </w:tcPr>
          <w:p w14:paraId="1A27A866" w14:textId="77777777" w:rsidR="002B7E72" w:rsidRPr="003E6078" w:rsidRDefault="002B7E72" w:rsidP="0038655E">
            <w:pPr>
              <w:pStyle w:val="TAL"/>
            </w:pPr>
            <w:r w:rsidRPr="003E6078">
              <w:rPr>
                <w:rFonts w:hint="eastAsia"/>
              </w:rPr>
              <w:t>6.1.5.2.</w:t>
            </w:r>
            <w:r w:rsidRPr="003E6078">
              <w:t>4</w:t>
            </w:r>
          </w:p>
        </w:tc>
        <w:tc>
          <w:tcPr>
            <w:tcW w:w="5266" w:type="dxa"/>
            <w:tcBorders>
              <w:top w:val="single" w:sz="4" w:space="0" w:color="auto"/>
              <w:left w:val="single" w:sz="4" w:space="0" w:color="auto"/>
              <w:bottom w:val="single" w:sz="4" w:space="0" w:color="auto"/>
              <w:right w:val="single" w:sz="4" w:space="0" w:color="auto"/>
            </w:tcBorders>
          </w:tcPr>
          <w:p w14:paraId="7E74038E" w14:textId="77777777" w:rsidR="002B7E72" w:rsidRPr="003E6078" w:rsidRDefault="002B7E72" w:rsidP="0038655E">
            <w:pPr>
              <w:pStyle w:val="TAL"/>
              <w:rPr>
                <w:rFonts w:cs="Arial"/>
                <w:szCs w:val="18"/>
              </w:rPr>
            </w:pPr>
            <w:r w:rsidRPr="003E6078">
              <w:rPr>
                <w:rFonts w:cs="Arial" w:hint="eastAsia"/>
                <w:szCs w:val="18"/>
              </w:rPr>
              <w:t>Request data structure for parameter exchange</w:t>
            </w:r>
          </w:p>
        </w:tc>
      </w:tr>
      <w:tr w:rsidR="002B7E72" w:rsidRPr="003E6078" w14:paraId="14A2F155"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6292327" w14:textId="77777777" w:rsidR="002B7E72" w:rsidRPr="003E6078" w:rsidRDefault="002B7E72" w:rsidP="0038655E">
            <w:pPr>
              <w:pStyle w:val="TAL"/>
            </w:pPr>
            <w:r w:rsidRPr="003E6078">
              <w:rPr>
                <w:rFonts w:hint="eastAsia"/>
              </w:rPr>
              <w:t>Sec</w:t>
            </w:r>
            <w:r w:rsidRPr="003E6078">
              <w:t>ParamExchRspData</w:t>
            </w:r>
          </w:p>
        </w:tc>
        <w:tc>
          <w:tcPr>
            <w:tcW w:w="1670" w:type="dxa"/>
            <w:tcBorders>
              <w:top w:val="single" w:sz="4" w:space="0" w:color="auto"/>
              <w:left w:val="single" w:sz="4" w:space="0" w:color="auto"/>
              <w:bottom w:val="single" w:sz="4" w:space="0" w:color="auto"/>
              <w:right w:val="single" w:sz="4" w:space="0" w:color="auto"/>
            </w:tcBorders>
          </w:tcPr>
          <w:p w14:paraId="63365F7D" w14:textId="77777777" w:rsidR="002B7E72" w:rsidRPr="003E6078" w:rsidRDefault="002B7E72" w:rsidP="0038655E">
            <w:pPr>
              <w:pStyle w:val="TAL"/>
            </w:pPr>
            <w:r w:rsidRPr="003E6078">
              <w:rPr>
                <w:rFonts w:hint="eastAsia"/>
              </w:rPr>
              <w:t>6.1.5.2.</w:t>
            </w:r>
            <w:r w:rsidRPr="003E6078">
              <w:t>5</w:t>
            </w:r>
          </w:p>
        </w:tc>
        <w:tc>
          <w:tcPr>
            <w:tcW w:w="5266" w:type="dxa"/>
            <w:tcBorders>
              <w:top w:val="single" w:sz="4" w:space="0" w:color="auto"/>
              <w:left w:val="single" w:sz="4" w:space="0" w:color="auto"/>
              <w:bottom w:val="single" w:sz="4" w:space="0" w:color="auto"/>
              <w:right w:val="single" w:sz="4" w:space="0" w:color="auto"/>
            </w:tcBorders>
          </w:tcPr>
          <w:p w14:paraId="37FA33D3" w14:textId="77777777" w:rsidR="002B7E72" w:rsidRPr="003E6078" w:rsidRDefault="002B7E72" w:rsidP="0038655E">
            <w:pPr>
              <w:pStyle w:val="TAL"/>
              <w:rPr>
                <w:rFonts w:cs="Arial"/>
                <w:szCs w:val="18"/>
              </w:rPr>
            </w:pP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tc>
      </w:tr>
      <w:tr w:rsidR="002B7E72" w:rsidRPr="003E6078" w14:paraId="283395D4"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4A110EE3" w14:textId="77777777" w:rsidR="002B7E72" w:rsidRPr="003E6078" w:rsidRDefault="002B7E72" w:rsidP="0038655E">
            <w:pPr>
              <w:pStyle w:val="TAL"/>
            </w:pPr>
            <w:r w:rsidRPr="003E6078">
              <w:rPr>
                <w:rFonts w:hint="eastAsia"/>
              </w:rPr>
              <w:t>ProtectionPolicy</w:t>
            </w:r>
          </w:p>
        </w:tc>
        <w:tc>
          <w:tcPr>
            <w:tcW w:w="1670" w:type="dxa"/>
            <w:tcBorders>
              <w:top w:val="single" w:sz="4" w:space="0" w:color="auto"/>
              <w:left w:val="single" w:sz="4" w:space="0" w:color="auto"/>
              <w:bottom w:val="single" w:sz="4" w:space="0" w:color="auto"/>
              <w:right w:val="single" w:sz="4" w:space="0" w:color="auto"/>
            </w:tcBorders>
          </w:tcPr>
          <w:p w14:paraId="0B74FF79" w14:textId="77777777" w:rsidR="002B7E72" w:rsidRPr="003E6078" w:rsidRDefault="002B7E72" w:rsidP="0038655E">
            <w:pPr>
              <w:pStyle w:val="TAL"/>
            </w:pPr>
            <w:r w:rsidRPr="003E6078">
              <w:rPr>
                <w:rFonts w:hint="eastAsia"/>
              </w:rPr>
              <w:t>6.1.5.2.</w:t>
            </w:r>
            <w:r w:rsidRPr="003E6078">
              <w:t>6</w:t>
            </w:r>
          </w:p>
        </w:tc>
        <w:tc>
          <w:tcPr>
            <w:tcW w:w="5266" w:type="dxa"/>
            <w:tcBorders>
              <w:top w:val="single" w:sz="4" w:space="0" w:color="auto"/>
              <w:left w:val="single" w:sz="4" w:space="0" w:color="auto"/>
              <w:bottom w:val="single" w:sz="4" w:space="0" w:color="auto"/>
              <w:right w:val="single" w:sz="4" w:space="0" w:color="auto"/>
            </w:tcBorders>
          </w:tcPr>
          <w:p w14:paraId="227972BE" w14:textId="77777777" w:rsidR="002B7E72" w:rsidRPr="003E6078" w:rsidRDefault="002B7E72" w:rsidP="0038655E">
            <w:pPr>
              <w:pStyle w:val="TAL"/>
              <w:rPr>
                <w:rFonts w:cs="Arial"/>
                <w:szCs w:val="18"/>
              </w:rPr>
            </w:pPr>
            <w:r w:rsidRPr="003E6078">
              <w:rPr>
                <w:rFonts w:cs="Arial" w:hint="eastAsia"/>
                <w:szCs w:val="18"/>
              </w:rPr>
              <w:t>The protection policy to be negotiated between the SEPPs.</w:t>
            </w:r>
          </w:p>
        </w:tc>
      </w:tr>
      <w:tr w:rsidR="002B7E72" w:rsidRPr="003E6078" w14:paraId="08581AE1"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5E079F56" w14:textId="77777777" w:rsidR="002B7E72" w:rsidRPr="003E6078" w:rsidRDefault="002B7E72" w:rsidP="0038655E">
            <w:pPr>
              <w:pStyle w:val="TAL"/>
            </w:pPr>
            <w:r w:rsidRPr="003E6078">
              <w:rPr>
                <w:rFonts w:hint="eastAsia"/>
              </w:rPr>
              <w:t>ApiIeMapping</w:t>
            </w:r>
          </w:p>
        </w:tc>
        <w:tc>
          <w:tcPr>
            <w:tcW w:w="1670" w:type="dxa"/>
            <w:tcBorders>
              <w:top w:val="single" w:sz="4" w:space="0" w:color="auto"/>
              <w:left w:val="single" w:sz="4" w:space="0" w:color="auto"/>
              <w:bottom w:val="single" w:sz="4" w:space="0" w:color="auto"/>
              <w:right w:val="single" w:sz="4" w:space="0" w:color="auto"/>
            </w:tcBorders>
          </w:tcPr>
          <w:p w14:paraId="65787E5B" w14:textId="77777777" w:rsidR="002B7E72" w:rsidRPr="003E6078" w:rsidRDefault="002B7E72" w:rsidP="0038655E">
            <w:pPr>
              <w:pStyle w:val="TAL"/>
            </w:pPr>
            <w:r w:rsidRPr="003E6078">
              <w:rPr>
                <w:rFonts w:hint="eastAsia"/>
              </w:rPr>
              <w:t>6</w:t>
            </w:r>
            <w:r w:rsidRPr="003E6078">
              <w:t>.1.5.2.7</w:t>
            </w:r>
          </w:p>
        </w:tc>
        <w:tc>
          <w:tcPr>
            <w:tcW w:w="5266" w:type="dxa"/>
            <w:tcBorders>
              <w:top w:val="single" w:sz="4" w:space="0" w:color="auto"/>
              <w:left w:val="single" w:sz="4" w:space="0" w:color="auto"/>
              <w:bottom w:val="single" w:sz="4" w:space="0" w:color="auto"/>
              <w:right w:val="single" w:sz="4" w:space="0" w:color="auto"/>
            </w:tcBorders>
          </w:tcPr>
          <w:p w14:paraId="5A945A46" w14:textId="77777777" w:rsidR="002B7E72" w:rsidRPr="003E6078" w:rsidRDefault="002B7E72" w:rsidP="0038655E">
            <w:pPr>
              <w:pStyle w:val="TAL"/>
              <w:rPr>
                <w:rFonts w:cs="Arial"/>
                <w:szCs w:val="18"/>
              </w:rPr>
            </w:pPr>
            <w:r w:rsidRPr="003E6078">
              <w:rPr>
                <w:rFonts w:cs="Arial" w:hint="eastAsia"/>
                <w:szCs w:val="18"/>
              </w:rPr>
              <w:t>API URI to IE mapping on which the protection policy needs to be applied.</w:t>
            </w:r>
          </w:p>
        </w:tc>
      </w:tr>
      <w:tr w:rsidR="002B7E72" w:rsidRPr="003E6078" w14:paraId="34B456BF"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70BEF59" w14:textId="77777777" w:rsidR="002B7E72" w:rsidRPr="003E6078" w:rsidRDefault="002B7E72" w:rsidP="0038655E">
            <w:pPr>
              <w:pStyle w:val="TAL"/>
            </w:pPr>
            <w:r w:rsidRPr="003E6078">
              <w:rPr>
                <w:rFonts w:hint="eastAsia"/>
              </w:rPr>
              <w:t>IeInfo</w:t>
            </w:r>
          </w:p>
        </w:tc>
        <w:tc>
          <w:tcPr>
            <w:tcW w:w="1670" w:type="dxa"/>
            <w:tcBorders>
              <w:top w:val="single" w:sz="4" w:space="0" w:color="auto"/>
              <w:left w:val="single" w:sz="4" w:space="0" w:color="auto"/>
              <w:bottom w:val="single" w:sz="4" w:space="0" w:color="auto"/>
              <w:right w:val="single" w:sz="4" w:space="0" w:color="auto"/>
            </w:tcBorders>
          </w:tcPr>
          <w:p w14:paraId="5FE9F95B" w14:textId="77777777" w:rsidR="002B7E72" w:rsidRPr="003E6078" w:rsidRDefault="002B7E72" w:rsidP="0038655E">
            <w:pPr>
              <w:pStyle w:val="TAL"/>
            </w:pPr>
            <w:r w:rsidRPr="003E6078">
              <w:rPr>
                <w:rFonts w:hint="eastAsia"/>
              </w:rPr>
              <w:t>6.1.5.2.8</w:t>
            </w:r>
          </w:p>
        </w:tc>
        <w:tc>
          <w:tcPr>
            <w:tcW w:w="5266" w:type="dxa"/>
            <w:tcBorders>
              <w:top w:val="single" w:sz="4" w:space="0" w:color="auto"/>
              <w:left w:val="single" w:sz="4" w:space="0" w:color="auto"/>
              <w:bottom w:val="single" w:sz="4" w:space="0" w:color="auto"/>
              <w:right w:val="single" w:sz="4" w:space="0" w:color="auto"/>
            </w:tcBorders>
          </w:tcPr>
          <w:p w14:paraId="2E0FF199" w14:textId="77777777" w:rsidR="002B7E72" w:rsidRPr="003E6078" w:rsidRDefault="002B7E72" w:rsidP="0038655E">
            <w:pPr>
              <w:pStyle w:val="TAL"/>
              <w:rPr>
                <w:rFonts w:cs="Arial"/>
                <w:szCs w:val="18"/>
              </w:rPr>
            </w:pPr>
            <w:r>
              <w:rPr>
                <w:rFonts w:cs="Arial" w:hint="eastAsia"/>
                <w:szCs w:val="18"/>
                <w:lang w:eastAsia="zh-CN"/>
              </w:rPr>
              <w:t>P</w:t>
            </w:r>
            <w:r>
              <w:rPr>
                <w:rFonts w:cs="Arial"/>
                <w:szCs w:val="18"/>
                <w:lang w:eastAsia="zh-CN"/>
              </w:rPr>
              <w:t>rotection and modification policy for the IE</w:t>
            </w:r>
          </w:p>
        </w:tc>
      </w:tr>
      <w:tr w:rsidR="002B7E72" w:rsidRPr="003E6078" w14:paraId="667EC34E"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0570A0E7" w14:textId="77777777" w:rsidR="002B7E72" w:rsidRPr="003E6078" w:rsidRDefault="002B7E72" w:rsidP="0038655E">
            <w:pPr>
              <w:pStyle w:val="TAL"/>
            </w:pPr>
            <w:r w:rsidRPr="003E6078">
              <w:rPr>
                <w:rFonts w:hint="eastAsia"/>
              </w:rPr>
              <w:t>ApiSignature</w:t>
            </w:r>
          </w:p>
        </w:tc>
        <w:tc>
          <w:tcPr>
            <w:tcW w:w="1670" w:type="dxa"/>
            <w:tcBorders>
              <w:top w:val="single" w:sz="4" w:space="0" w:color="auto"/>
              <w:left w:val="single" w:sz="4" w:space="0" w:color="auto"/>
              <w:bottom w:val="single" w:sz="4" w:space="0" w:color="auto"/>
              <w:right w:val="single" w:sz="4" w:space="0" w:color="auto"/>
            </w:tcBorders>
          </w:tcPr>
          <w:p w14:paraId="4CD96448" w14:textId="77777777" w:rsidR="002B7E72" w:rsidRPr="003E6078" w:rsidRDefault="002B7E72" w:rsidP="0038655E">
            <w:pPr>
              <w:pStyle w:val="TAL"/>
            </w:pPr>
            <w:r w:rsidRPr="003E6078">
              <w:rPr>
                <w:rFonts w:hint="eastAsia"/>
              </w:rPr>
              <w:t>6.1.5.2.9</w:t>
            </w:r>
          </w:p>
        </w:tc>
        <w:tc>
          <w:tcPr>
            <w:tcW w:w="5266" w:type="dxa"/>
            <w:tcBorders>
              <w:top w:val="single" w:sz="4" w:space="0" w:color="auto"/>
              <w:left w:val="single" w:sz="4" w:space="0" w:color="auto"/>
              <w:bottom w:val="single" w:sz="4" w:space="0" w:color="auto"/>
              <w:right w:val="single" w:sz="4" w:space="0" w:color="auto"/>
            </w:tcBorders>
          </w:tcPr>
          <w:p w14:paraId="4AE8F7FF" w14:textId="77777777" w:rsidR="002B7E72" w:rsidRPr="003E6078" w:rsidRDefault="002B7E72" w:rsidP="0038655E">
            <w:pPr>
              <w:pStyle w:val="TAL"/>
              <w:rPr>
                <w:rFonts w:cs="Arial"/>
                <w:szCs w:val="18"/>
              </w:rPr>
            </w:pPr>
            <w:r w:rsidRPr="003E6078">
              <w:rPr>
                <w:rFonts w:cs="Arial"/>
                <w:szCs w:val="18"/>
              </w:rPr>
              <w:t>API URI</w:t>
            </w:r>
            <w:r>
              <w:rPr>
                <w:rFonts w:cs="Arial"/>
                <w:szCs w:val="18"/>
              </w:rPr>
              <w:t xml:space="preserve"> of the service operation</w:t>
            </w:r>
          </w:p>
        </w:tc>
      </w:tr>
      <w:tr w:rsidR="002B7E72" w:rsidRPr="003E6078" w14:paraId="1B7AD015"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28178717" w14:textId="77777777" w:rsidR="002B7E72" w:rsidRPr="003E6078" w:rsidRDefault="002B7E72" w:rsidP="0038655E">
            <w:pPr>
              <w:pStyle w:val="TAL"/>
            </w:pPr>
            <w:r w:rsidRPr="003E6078">
              <w:t>N32fContextInfo</w:t>
            </w:r>
          </w:p>
        </w:tc>
        <w:tc>
          <w:tcPr>
            <w:tcW w:w="1670" w:type="dxa"/>
            <w:tcBorders>
              <w:top w:val="single" w:sz="4" w:space="0" w:color="auto"/>
              <w:left w:val="single" w:sz="4" w:space="0" w:color="auto"/>
              <w:bottom w:val="single" w:sz="4" w:space="0" w:color="auto"/>
              <w:right w:val="single" w:sz="4" w:space="0" w:color="auto"/>
            </w:tcBorders>
          </w:tcPr>
          <w:p w14:paraId="29A64B95" w14:textId="77777777" w:rsidR="002B7E72" w:rsidRPr="003E6078" w:rsidRDefault="002B7E72" w:rsidP="0038655E">
            <w:pPr>
              <w:pStyle w:val="TAL"/>
            </w:pPr>
            <w:r w:rsidRPr="003E6078">
              <w:rPr>
                <w:rFonts w:hint="eastAsia"/>
              </w:rPr>
              <w:t>6.1.5.2.</w:t>
            </w:r>
            <w:r w:rsidRPr="003E6078">
              <w:t>10</w:t>
            </w:r>
          </w:p>
        </w:tc>
        <w:tc>
          <w:tcPr>
            <w:tcW w:w="5266" w:type="dxa"/>
            <w:tcBorders>
              <w:top w:val="single" w:sz="4" w:space="0" w:color="auto"/>
              <w:left w:val="single" w:sz="4" w:space="0" w:color="auto"/>
              <w:bottom w:val="single" w:sz="4" w:space="0" w:color="auto"/>
              <w:right w:val="single" w:sz="4" w:space="0" w:color="auto"/>
            </w:tcBorders>
          </w:tcPr>
          <w:p w14:paraId="6BAE5EE1" w14:textId="77777777" w:rsidR="002B7E72" w:rsidRPr="003E6078" w:rsidRDefault="002B7E72" w:rsidP="0038655E">
            <w:pPr>
              <w:pStyle w:val="TAL"/>
              <w:rPr>
                <w:rFonts w:cs="Arial"/>
                <w:szCs w:val="18"/>
              </w:rPr>
            </w:pPr>
            <w:r w:rsidRPr="003E6078">
              <w:rPr>
                <w:rFonts w:cs="Arial"/>
                <w:szCs w:val="18"/>
              </w:rPr>
              <w:t>N32-f context information</w:t>
            </w:r>
          </w:p>
        </w:tc>
      </w:tr>
      <w:tr w:rsidR="002B7E72" w:rsidRPr="003E6078" w14:paraId="09EC7499"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518D704C" w14:textId="77777777" w:rsidR="002B7E72" w:rsidRPr="003E6078" w:rsidRDefault="002B7E72" w:rsidP="0038655E">
            <w:pPr>
              <w:pStyle w:val="TAL"/>
            </w:pPr>
            <w:r w:rsidRPr="003E6078">
              <w:rPr>
                <w:rFonts w:hint="eastAsia"/>
              </w:rPr>
              <w:t>N32fErrorInfo</w:t>
            </w:r>
          </w:p>
        </w:tc>
        <w:tc>
          <w:tcPr>
            <w:tcW w:w="1670" w:type="dxa"/>
            <w:tcBorders>
              <w:top w:val="single" w:sz="4" w:space="0" w:color="auto"/>
              <w:left w:val="single" w:sz="4" w:space="0" w:color="auto"/>
              <w:bottom w:val="single" w:sz="4" w:space="0" w:color="auto"/>
              <w:right w:val="single" w:sz="4" w:space="0" w:color="auto"/>
            </w:tcBorders>
          </w:tcPr>
          <w:p w14:paraId="3A19F611" w14:textId="77777777" w:rsidR="002B7E72" w:rsidRPr="003E6078" w:rsidRDefault="002B7E72" w:rsidP="0038655E">
            <w:pPr>
              <w:pStyle w:val="TAL"/>
            </w:pPr>
            <w:r w:rsidRPr="003E6078">
              <w:rPr>
                <w:rFonts w:hint="eastAsia"/>
              </w:rPr>
              <w:t>6.1.5.2.</w:t>
            </w:r>
            <w:r w:rsidRPr="003E6078">
              <w:t>11</w:t>
            </w:r>
          </w:p>
        </w:tc>
        <w:tc>
          <w:tcPr>
            <w:tcW w:w="5266" w:type="dxa"/>
            <w:tcBorders>
              <w:top w:val="single" w:sz="4" w:space="0" w:color="auto"/>
              <w:left w:val="single" w:sz="4" w:space="0" w:color="auto"/>
              <w:bottom w:val="single" w:sz="4" w:space="0" w:color="auto"/>
              <w:right w:val="single" w:sz="4" w:space="0" w:color="auto"/>
            </w:tcBorders>
          </w:tcPr>
          <w:p w14:paraId="1101B794" w14:textId="77777777" w:rsidR="002B7E72" w:rsidRPr="003E6078" w:rsidRDefault="002B7E72" w:rsidP="0038655E">
            <w:pPr>
              <w:pStyle w:val="TAL"/>
              <w:rPr>
                <w:rFonts w:cs="Arial"/>
                <w:szCs w:val="18"/>
              </w:rPr>
            </w:pPr>
            <w:r w:rsidRPr="003E6078">
              <w:rPr>
                <w:rFonts w:cs="Arial" w:hint="eastAsia"/>
                <w:szCs w:val="18"/>
              </w:rPr>
              <w:t>N32-f error information</w:t>
            </w:r>
            <w:r w:rsidRPr="003E6078">
              <w:rPr>
                <w:rFonts w:cs="Arial"/>
                <w:szCs w:val="18"/>
              </w:rPr>
              <w:t>.</w:t>
            </w:r>
          </w:p>
        </w:tc>
      </w:tr>
      <w:tr w:rsidR="002B7E72" w:rsidRPr="003E6078" w14:paraId="3459FA3D"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4F41BE2A" w14:textId="77777777" w:rsidR="002B7E72" w:rsidRPr="003E6078" w:rsidRDefault="002B7E72" w:rsidP="0038655E">
            <w:pPr>
              <w:pStyle w:val="TAL"/>
            </w:pPr>
            <w:r w:rsidRPr="003E6078">
              <w:t>FailedModificationInfo</w:t>
            </w:r>
          </w:p>
        </w:tc>
        <w:tc>
          <w:tcPr>
            <w:tcW w:w="1670" w:type="dxa"/>
            <w:tcBorders>
              <w:top w:val="single" w:sz="4" w:space="0" w:color="auto"/>
              <w:left w:val="single" w:sz="4" w:space="0" w:color="auto"/>
              <w:bottom w:val="single" w:sz="4" w:space="0" w:color="auto"/>
              <w:right w:val="single" w:sz="4" w:space="0" w:color="auto"/>
            </w:tcBorders>
          </w:tcPr>
          <w:p w14:paraId="28292E05" w14:textId="77777777" w:rsidR="002B7E72" w:rsidRPr="003E6078" w:rsidRDefault="002B7E72" w:rsidP="0038655E">
            <w:pPr>
              <w:pStyle w:val="TAL"/>
            </w:pPr>
            <w:r w:rsidRPr="003E6078">
              <w:rPr>
                <w:rFonts w:hint="eastAsia"/>
              </w:rPr>
              <w:t>6.1.5.2.</w:t>
            </w:r>
            <w:r w:rsidRPr="003E6078">
              <w:t>12</w:t>
            </w:r>
          </w:p>
        </w:tc>
        <w:tc>
          <w:tcPr>
            <w:tcW w:w="5266" w:type="dxa"/>
            <w:tcBorders>
              <w:top w:val="single" w:sz="4" w:space="0" w:color="auto"/>
              <w:left w:val="single" w:sz="4" w:space="0" w:color="auto"/>
              <w:bottom w:val="single" w:sz="4" w:space="0" w:color="auto"/>
              <w:right w:val="single" w:sz="4" w:space="0" w:color="auto"/>
            </w:tcBorders>
          </w:tcPr>
          <w:p w14:paraId="4ED74AB6" w14:textId="77777777" w:rsidR="002B7E72" w:rsidRPr="003E6078" w:rsidRDefault="002B7E72" w:rsidP="0038655E">
            <w:pPr>
              <w:pStyle w:val="TAL"/>
              <w:rPr>
                <w:rFonts w:cs="Arial"/>
                <w:szCs w:val="18"/>
              </w:rPr>
            </w:pP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tc>
      </w:tr>
      <w:tr w:rsidR="002B7E72" w:rsidRPr="003E6078" w14:paraId="1B089374"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7AE1D2FE" w14:textId="77777777" w:rsidR="002B7E72" w:rsidRPr="003E6078" w:rsidRDefault="002B7E72" w:rsidP="0038655E">
            <w:pPr>
              <w:pStyle w:val="TAL"/>
            </w:pPr>
            <w:r w:rsidRPr="003E6078">
              <w:rPr>
                <w:rFonts w:hint="eastAsia"/>
              </w:rPr>
              <w:t>N32</w:t>
            </w:r>
            <w:r w:rsidRPr="003E6078">
              <w:t>f</w:t>
            </w:r>
            <w:r w:rsidRPr="003E6078">
              <w:rPr>
                <w:rFonts w:hint="eastAsia"/>
              </w:rPr>
              <w:t>ErrorDetail</w:t>
            </w:r>
          </w:p>
        </w:tc>
        <w:tc>
          <w:tcPr>
            <w:tcW w:w="1670" w:type="dxa"/>
            <w:tcBorders>
              <w:top w:val="single" w:sz="4" w:space="0" w:color="auto"/>
              <w:left w:val="single" w:sz="4" w:space="0" w:color="auto"/>
              <w:bottom w:val="single" w:sz="4" w:space="0" w:color="auto"/>
              <w:right w:val="single" w:sz="4" w:space="0" w:color="auto"/>
            </w:tcBorders>
          </w:tcPr>
          <w:p w14:paraId="44685C80" w14:textId="77777777" w:rsidR="002B7E72" w:rsidRPr="003E6078" w:rsidRDefault="002B7E72" w:rsidP="0038655E">
            <w:pPr>
              <w:pStyle w:val="TAL"/>
            </w:pPr>
            <w:r w:rsidRPr="003E6078">
              <w:rPr>
                <w:rFonts w:hint="eastAsia"/>
              </w:rPr>
              <w:t>6.1.5.2.</w:t>
            </w:r>
            <w:r w:rsidRPr="003E6078">
              <w:t>13</w:t>
            </w:r>
          </w:p>
        </w:tc>
        <w:tc>
          <w:tcPr>
            <w:tcW w:w="5266" w:type="dxa"/>
            <w:tcBorders>
              <w:top w:val="single" w:sz="4" w:space="0" w:color="auto"/>
              <w:left w:val="single" w:sz="4" w:space="0" w:color="auto"/>
              <w:bottom w:val="single" w:sz="4" w:space="0" w:color="auto"/>
              <w:right w:val="single" w:sz="4" w:space="0" w:color="auto"/>
            </w:tcBorders>
          </w:tcPr>
          <w:p w14:paraId="72B168A6" w14:textId="77777777" w:rsidR="002B7E72" w:rsidRPr="003E6078" w:rsidRDefault="002B7E72" w:rsidP="0038655E">
            <w:pPr>
              <w:pStyle w:val="TAL"/>
              <w:rPr>
                <w:rFonts w:cs="Arial"/>
                <w:szCs w:val="18"/>
              </w:rPr>
            </w:pPr>
            <w:r w:rsidRPr="003E6078">
              <w:rPr>
                <w:rFonts w:cs="Arial" w:hint="eastAsia"/>
                <w:szCs w:val="18"/>
              </w:rPr>
              <w:t>Details about the N32f error.</w:t>
            </w:r>
          </w:p>
        </w:tc>
      </w:tr>
      <w:tr w:rsidR="002B7E72" w:rsidRPr="003E6078" w14:paraId="6F7E688C"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30D9964" w14:textId="77777777" w:rsidR="002B7E72" w:rsidRPr="003E6078" w:rsidRDefault="002B7E72" w:rsidP="0038655E">
            <w:pPr>
              <w:pStyle w:val="TAL"/>
            </w:pPr>
            <w:r w:rsidRPr="003E6078">
              <w:rPr>
                <w:rFonts w:hint="eastAsia"/>
              </w:rPr>
              <w:t>CallbackName</w:t>
            </w:r>
          </w:p>
        </w:tc>
        <w:tc>
          <w:tcPr>
            <w:tcW w:w="1670" w:type="dxa"/>
            <w:tcBorders>
              <w:top w:val="single" w:sz="4" w:space="0" w:color="auto"/>
              <w:left w:val="single" w:sz="4" w:space="0" w:color="auto"/>
              <w:bottom w:val="single" w:sz="4" w:space="0" w:color="auto"/>
              <w:right w:val="single" w:sz="4" w:space="0" w:color="auto"/>
            </w:tcBorders>
          </w:tcPr>
          <w:p w14:paraId="2BC25969" w14:textId="77777777" w:rsidR="002B7E72" w:rsidRPr="003E6078" w:rsidRDefault="002B7E72" w:rsidP="0038655E">
            <w:pPr>
              <w:pStyle w:val="TAL"/>
            </w:pPr>
            <w:r w:rsidRPr="003E6078">
              <w:rPr>
                <w:rFonts w:hint="eastAsia"/>
              </w:rPr>
              <w:t>6.1.5.2.</w:t>
            </w:r>
            <w:r w:rsidRPr="003E6078">
              <w:t>14</w:t>
            </w:r>
          </w:p>
        </w:tc>
        <w:tc>
          <w:tcPr>
            <w:tcW w:w="5266" w:type="dxa"/>
            <w:tcBorders>
              <w:top w:val="single" w:sz="4" w:space="0" w:color="auto"/>
              <w:left w:val="single" w:sz="4" w:space="0" w:color="auto"/>
              <w:bottom w:val="single" w:sz="4" w:space="0" w:color="auto"/>
              <w:right w:val="single" w:sz="4" w:space="0" w:color="auto"/>
            </w:tcBorders>
          </w:tcPr>
          <w:p w14:paraId="59ECE0F1" w14:textId="77777777" w:rsidR="002B7E72" w:rsidRPr="003E6078" w:rsidRDefault="002B7E72" w:rsidP="0038655E">
            <w:pPr>
              <w:pStyle w:val="TAL"/>
              <w:rPr>
                <w:rFonts w:cs="Arial"/>
                <w:szCs w:val="18"/>
              </w:rPr>
            </w:pPr>
            <w:r w:rsidRPr="003E6078">
              <w:rPr>
                <w:rFonts w:cs="Arial" w:hint="eastAsia"/>
                <w:szCs w:val="18"/>
              </w:rPr>
              <w:t>Callback Name.</w:t>
            </w:r>
          </w:p>
        </w:tc>
      </w:tr>
      <w:tr w:rsidR="002B7E72" w:rsidRPr="003E6078" w14:paraId="5649F4E1"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5F7DAB62" w14:textId="77777777" w:rsidR="002B7E72" w:rsidRPr="003E6078" w:rsidRDefault="002B7E72" w:rsidP="0038655E">
            <w:pPr>
              <w:pStyle w:val="TAL"/>
            </w:pPr>
            <w:r w:rsidRPr="003E6078">
              <w:t>IpxProviderSecInfo</w:t>
            </w:r>
          </w:p>
        </w:tc>
        <w:tc>
          <w:tcPr>
            <w:tcW w:w="1670" w:type="dxa"/>
            <w:tcBorders>
              <w:top w:val="single" w:sz="4" w:space="0" w:color="auto"/>
              <w:left w:val="single" w:sz="4" w:space="0" w:color="auto"/>
              <w:bottom w:val="single" w:sz="4" w:space="0" w:color="auto"/>
              <w:right w:val="single" w:sz="4" w:space="0" w:color="auto"/>
            </w:tcBorders>
          </w:tcPr>
          <w:p w14:paraId="7324B76C" w14:textId="77777777" w:rsidR="002B7E72" w:rsidRPr="003E6078" w:rsidRDefault="002B7E72" w:rsidP="0038655E">
            <w:pPr>
              <w:pStyle w:val="TAL"/>
            </w:pPr>
            <w:r w:rsidRPr="003E6078">
              <w:rPr>
                <w:rFonts w:hint="eastAsia"/>
              </w:rPr>
              <w:t>6.1.5.</w:t>
            </w:r>
            <w:r w:rsidRPr="003E6078">
              <w:t>2</w:t>
            </w:r>
            <w:r w:rsidRPr="003E6078">
              <w:rPr>
                <w:rFonts w:hint="eastAsia"/>
              </w:rPr>
              <w:t>.</w:t>
            </w:r>
            <w:r w:rsidRPr="003E6078">
              <w:t>15</w:t>
            </w:r>
          </w:p>
        </w:tc>
        <w:tc>
          <w:tcPr>
            <w:tcW w:w="5266" w:type="dxa"/>
            <w:tcBorders>
              <w:top w:val="single" w:sz="4" w:space="0" w:color="auto"/>
              <w:left w:val="single" w:sz="4" w:space="0" w:color="auto"/>
              <w:bottom w:val="single" w:sz="4" w:space="0" w:color="auto"/>
              <w:right w:val="single" w:sz="4" w:space="0" w:color="auto"/>
            </w:tcBorders>
          </w:tcPr>
          <w:p w14:paraId="629DAEDB" w14:textId="77777777" w:rsidR="002B7E72" w:rsidRPr="003E6078" w:rsidRDefault="002B7E72" w:rsidP="0038655E">
            <w:pPr>
              <w:pStyle w:val="TAL"/>
              <w:rPr>
                <w:rFonts w:cs="Arial"/>
                <w:szCs w:val="18"/>
              </w:rPr>
            </w:pPr>
            <w:r w:rsidRPr="003E6078">
              <w:rPr>
                <w:rFonts w:cs="Arial" w:hint="eastAsia"/>
                <w:szCs w:val="18"/>
                <w:lang w:eastAsia="zh-CN"/>
              </w:rPr>
              <w:t>D</w:t>
            </w:r>
            <w:r w:rsidRPr="003E6078">
              <w:rPr>
                <w:rFonts w:cs="Arial"/>
                <w:szCs w:val="18"/>
                <w:lang w:eastAsia="zh-CN"/>
              </w:rPr>
              <w:t xml:space="preserve">efines the </w:t>
            </w:r>
            <w:r w:rsidRPr="003E6078">
              <w:t xml:space="preserve">security information list of a </w:t>
            </w:r>
            <w:r>
              <w:t>RI</w:t>
            </w:r>
            <w:r w:rsidRPr="003E6078">
              <w:t>.</w:t>
            </w:r>
          </w:p>
        </w:tc>
      </w:tr>
      <w:tr w:rsidR="002B7E72" w:rsidRPr="003E6078" w14:paraId="7772F8C7"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6E443619" w14:textId="77777777" w:rsidR="002B7E72" w:rsidRPr="003E6078" w:rsidRDefault="002B7E72" w:rsidP="0038655E">
            <w:pPr>
              <w:pStyle w:val="TAL"/>
            </w:pPr>
            <w:r>
              <w:rPr>
                <w:rFonts w:eastAsia="游明朝" w:hint="eastAsia"/>
                <w:lang w:eastAsia="ja-JP"/>
              </w:rPr>
              <w:t>I</w:t>
            </w:r>
            <w:r>
              <w:rPr>
                <w:rFonts w:eastAsia="游明朝"/>
                <w:lang w:eastAsia="ja-JP"/>
              </w:rPr>
              <w:t>ntendedN32Purpose</w:t>
            </w:r>
          </w:p>
        </w:tc>
        <w:tc>
          <w:tcPr>
            <w:tcW w:w="1670" w:type="dxa"/>
            <w:tcBorders>
              <w:top w:val="single" w:sz="4" w:space="0" w:color="auto"/>
              <w:left w:val="single" w:sz="4" w:space="0" w:color="auto"/>
              <w:bottom w:val="single" w:sz="4" w:space="0" w:color="auto"/>
              <w:right w:val="single" w:sz="4" w:space="0" w:color="auto"/>
            </w:tcBorders>
          </w:tcPr>
          <w:p w14:paraId="49DC5F88" w14:textId="77777777" w:rsidR="002B7E72" w:rsidRPr="003E6078" w:rsidRDefault="002B7E72" w:rsidP="0038655E">
            <w:pPr>
              <w:pStyle w:val="TAL"/>
            </w:pPr>
            <w:r>
              <w:rPr>
                <w:rFonts w:eastAsia="游明朝" w:hint="eastAsia"/>
                <w:lang w:eastAsia="ja-JP"/>
              </w:rPr>
              <w:t>6</w:t>
            </w:r>
            <w:r>
              <w:rPr>
                <w:rFonts w:eastAsia="游明朝"/>
                <w:lang w:eastAsia="ja-JP"/>
              </w:rPr>
              <w:t>.1.5.2.</w:t>
            </w:r>
            <w:r w:rsidRPr="000F6D80">
              <w:rPr>
                <w:rFonts w:eastAsia="游明朝"/>
                <w:lang w:eastAsia="ja-JP"/>
              </w:rPr>
              <w:t>16</w:t>
            </w:r>
          </w:p>
        </w:tc>
        <w:tc>
          <w:tcPr>
            <w:tcW w:w="5266" w:type="dxa"/>
            <w:tcBorders>
              <w:top w:val="single" w:sz="4" w:space="0" w:color="auto"/>
              <w:left w:val="single" w:sz="4" w:space="0" w:color="auto"/>
              <w:bottom w:val="single" w:sz="4" w:space="0" w:color="auto"/>
              <w:right w:val="single" w:sz="4" w:space="0" w:color="auto"/>
            </w:tcBorders>
          </w:tcPr>
          <w:p w14:paraId="2649C763" w14:textId="77777777" w:rsidR="002B7E72" w:rsidRPr="003E6078" w:rsidRDefault="002B7E72" w:rsidP="0038655E">
            <w:pPr>
              <w:pStyle w:val="TAL"/>
              <w:rPr>
                <w:rFonts w:cs="Arial"/>
                <w:szCs w:val="18"/>
                <w:lang w:eastAsia="zh-CN"/>
              </w:rPr>
            </w:pPr>
            <w:r>
              <w:rPr>
                <w:rFonts w:eastAsia="游明朝" w:cs="Arial" w:hint="eastAsia"/>
                <w:szCs w:val="18"/>
                <w:lang w:eastAsia="ja-JP"/>
              </w:rPr>
              <w:t>D</w:t>
            </w:r>
            <w:r>
              <w:rPr>
                <w:rFonts w:eastAsia="游明朝" w:cs="Arial"/>
                <w:szCs w:val="18"/>
                <w:lang w:eastAsia="ja-JP"/>
              </w:rPr>
              <w:t>efines the intended N32 establishment purpose.</w:t>
            </w:r>
          </w:p>
        </w:tc>
      </w:tr>
      <w:tr w:rsidR="002B7E72" w:rsidRPr="003E6078" w14:paraId="342BA5CE"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10BEE601" w14:textId="77777777" w:rsidR="002B7E72" w:rsidRDefault="002B7E72" w:rsidP="0038655E">
            <w:pPr>
              <w:pStyle w:val="TAL"/>
              <w:rPr>
                <w:rFonts w:eastAsia="游明朝"/>
                <w:lang w:eastAsia="ja-JP"/>
              </w:rPr>
            </w:pPr>
            <w:r>
              <w:t>RiErrorInformation</w:t>
            </w:r>
          </w:p>
        </w:tc>
        <w:tc>
          <w:tcPr>
            <w:tcW w:w="1670" w:type="dxa"/>
            <w:tcBorders>
              <w:top w:val="single" w:sz="4" w:space="0" w:color="auto"/>
              <w:left w:val="single" w:sz="4" w:space="0" w:color="auto"/>
              <w:bottom w:val="single" w:sz="4" w:space="0" w:color="auto"/>
              <w:right w:val="single" w:sz="4" w:space="0" w:color="auto"/>
            </w:tcBorders>
          </w:tcPr>
          <w:p w14:paraId="068A63A6" w14:textId="77777777" w:rsidR="002B7E72" w:rsidRDefault="002B7E72" w:rsidP="0038655E">
            <w:pPr>
              <w:pStyle w:val="TAL"/>
              <w:rPr>
                <w:rFonts w:eastAsia="游明朝"/>
                <w:lang w:eastAsia="ja-JP"/>
              </w:rPr>
            </w:pPr>
            <w:r>
              <w:rPr>
                <w:rFonts w:eastAsia="游明朝"/>
                <w:lang w:eastAsia="ja-JP"/>
              </w:rPr>
              <w:t>6.1.5.2.</w:t>
            </w:r>
            <w:r w:rsidRPr="00635447">
              <w:rPr>
                <w:rFonts w:eastAsia="游明朝"/>
                <w:lang w:eastAsia="ja-JP"/>
              </w:rPr>
              <w:t>17</w:t>
            </w:r>
          </w:p>
        </w:tc>
        <w:tc>
          <w:tcPr>
            <w:tcW w:w="5266" w:type="dxa"/>
            <w:tcBorders>
              <w:top w:val="single" w:sz="4" w:space="0" w:color="auto"/>
              <w:left w:val="single" w:sz="4" w:space="0" w:color="auto"/>
              <w:bottom w:val="single" w:sz="4" w:space="0" w:color="auto"/>
              <w:right w:val="single" w:sz="4" w:space="0" w:color="auto"/>
            </w:tcBorders>
          </w:tcPr>
          <w:p w14:paraId="061D7C06" w14:textId="77777777" w:rsidR="002B7E72" w:rsidRDefault="002B7E72" w:rsidP="0038655E">
            <w:pPr>
              <w:pStyle w:val="TAL"/>
              <w:rPr>
                <w:rFonts w:eastAsia="游明朝" w:cs="Arial"/>
                <w:szCs w:val="18"/>
                <w:lang w:eastAsia="ja-JP"/>
              </w:rPr>
            </w:pPr>
            <w:r>
              <w:rPr>
                <w:rFonts w:eastAsia="游明朝" w:cs="Arial"/>
                <w:szCs w:val="18"/>
                <w:lang w:eastAsia="ja-JP"/>
              </w:rPr>
              <w:t>RI error information.</w:t>
            </w:r>
          </w:p>
        </w:tc>
      </w:tr>
      <w:tr w:rsidR="002B7E72" w:rsidRPr="003E6078" w14:paraId="1DDED398"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0984AF73" w14:textId="77777777" w:rsidR="002B7E72" w:rsidRDefault="002B7E72" w:rsidP="0038655E">
            <w:pPr>
              <w:pStyle w:val="TAL"/>
            </w:pPr>
            <w:r>
              <w:t>ExtRedirectResponse</w:t>
            </w:r>
          </w:p>
        </w:tc>
        <w:tc>
          <w:tcPr>
            <w:tcW w:w="1670" w:type="dxa"/>
            <w:tcBorders>
              <w:top w:val="single" w:sz="4" w:space="0" w:color="auto"/>
              <w:left w:val="single" w:sz="4" w:space="0" w:color="auto"/>
              <w:bottom w:val="single" w:sz="4" w:space="0" w:color="auto"/>
              <w:right w:val="single" w:sz="4" w:space="0" w:color="auto"/>
            </w:tcBorders>
          </w:tcPr>
          <w:p w14:paraId="424B7990" w14:textId="77777777" w:rsidR="002B7E72" w:rsidRDefault="002B7E72" w:rsidP="0038655E">
            <w:pPr>
              <w:pStyle w:val="TAL"/>
              <w:rPr>
                <w:rFonts w:eastAsia="游明朝"/>
                <w:lang w:eastAsia="ja-JP"/>
              </w:rPr>
            </w:pPr>
            <w:r>
              <w:t>6.1.5.2.18</w:t>
            </w:r>
          </w:p>
        </w:tc>
        <w:tc>
          <w:tcPr>
            <w:tcW w:w="5266" w:type="dxa"/>
            <w:tcBorders>
              <w:top w:val="single" w:sz="4" w:space="0" w:color="auto"/>
              <w:left w:val="single" w:sz="4" w:space="0" w:color="auto"/>
              <w:bottom w:val="single" w:sz="4" w:space="0" w:color="auto"/>
              <w:right w:val="single" w:sz="4" w:space="0" w:color="auto"/>
            </w:tcBorders>
          </w:tcPr>
          <w:p w14:paraId="64835849" w14:textId="77777777" w:rsidR="002B7E72" w:rsidRDefault="002B7E72" w:rsidP="0038655E">
            <w:pPr>
              <w:pStyle w:val="TAL"/>
              <w:rPr>
                <w:rFonts w:eastAsia="游明朝" w:cs="Arial"/>
                <w:szCs w:val="18"/>
                <w:lang w:eastAsia="ja-JP"/>
              </w:rPr>
            </w:pPr>
            <w:r w:rsidRPr="000870CE">
              <w:rPr>
                <w:rFonts w:eastAsia="游明朝"/>
                <w:lang w:eastAsia="ja-JP"/>
              </w:rPr>
              <w:t>Extension of the redirection response</w:t>
            </w:r>
          </w:p>
        </w:tc>
      </w:tr>
      <w:tr w:rsidR="002B7E72" w:rsidRPr="003E6078" w14:paraId="31657EAD"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0868375A" w14:textId="77777777" w:rsidR="002B7E72" w:rsidRDefault="002B7E72" w:rsidP="0038655E">
            <w:pPr>
              <w:pStyle w:val="TAL"/>
            </w:pPr>
            <w:r>
              <w:t>RedirectResponseAddInfo</w:t>
            </w:r>
          </w:p>
        </w:tc>
        <w:tc>
          <w:tcPr>
            <w:tcW w:w="1670" w:type="dxa"/>
            <w:tcBorders>
              <w:top w:val="single" w:sz="4" w:space="0" w:color="auto"/>
              <w:left w:val="single" w:sz="4" w:space="0" w:color="auto"/>
              <w:bottom w:val="single" w:sz="4" w:space="0" w:color="auto"/>
              <w:right w:val="single" w:sz="4" w:space="0" w:color="auto"/>
            </w:tcBorders>
          </w:tcPr>
          <w:p w14:paraId="212035F7" w14:textId="77777777" w:rsidR="002B7E72" w:rsidRDefault="002B7E72" w:rsidP="0038655E">
            <w:pPr>
              <w:pStyle w:val="TAL"/>
              <w:rPr>
                <w:rFonts w:eastAsia="游明朝"/>
                <w:lang w:eastAsia="ja-JP"/>
              </w:rPr>
            </w:pPr>
            <w:r>
              <w:t>6.1.5.2.19</w:t>
            </w:r>
          </w:p>
        </w:tc>
        <w:tc>
          <w:tcPr>
            <w:tcW w:w="5266" w:type="dxa"/>
            <w:tcBorders>
              <w:top w:val="single" w:sz="4" w:space="0" w:color="auto"/>
              <w:left w:val="single" w:sz="4" w:space="0" w:color="auto"/>
              <w:bottom w:val="single" w:sz="4" w:space="0" w:color="auto"/>
              <w:right w:val="single" w:sz="4" w:space="0" w:color="auto"/>
            </w:tcBorders>
          </w:tcPr>
          <w:p w14:paraId="6BC2F608" w14:textId="77777777" w:rsidR="002B7E72" w:rsidRDefault="002B7E72" w:rsidP="0038655E">
            <w:pPr>
              <w:pStyle w:val="TAL"/>
              <w:rPr>
                <w:rFonts w:eastAsia="游明朝" w:cs="Arial"/>
                <w:szCs w:val="18"/>
                <w:lang w:eastAsia="ja-JP"/>
              </w:rPr>
            </w:pPr>
            <w:r w:rsidRPr="000870CE">
              <w:rPr>
                <w:rFonts w:eastAsia="游明朝"/>
                <w:lang w:eastAsia="ja-JP"/>
              </w:rPr>
              <w:t>Additional information in the redirection response</w:t>
            </w:r>
          </w:p>
        </w:tc>
      </w:tr>
      <w:tr w:rsidR="002B7E72" w:rsidRPr="003E6078" w14:paraId="47DF6610"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1DB990BC" w14:textId="77777777" w:rsidR="002B7E72" w:rsidRPr="003E6078" w:rsidRDefault="002B7E72" w:rsidP="0038655E">
            <w:pPr>
              <w:pStyle w:val="TAL"/>
            </w:pPr>
            <w:r w:rsidRPr="003E6078">
              <w:rPr>
                <w:rFonts w:hint="eastAsia"/>
              </w:rPr>
              <w:t>HttpMethod</w:t>
            </w:r>
          </w:p>
        </w:tc>
        <w:tc>
          <w:tcPr>
            <w:tcW w:w="1670" w:type="dxa"/>
            <w:tcBorders>
              <w:top w:val="single" w:sz="4" w:space="0" w:color="auto"/>
              <w:left w:val="single" w:sz="4" w:space="0" w:color="auto"/>
              <w:bottom w:val="single" w:sz="4" w:space="0" w:color="auto"/>
              <w:right w:val="single" w:sz="4" w:space="0" w:color="auto"/>
            </w:tcBorders>
          </w:tcPr>
          <w:p w14:paraId="72F2469F" w14:textId="77777777" w:rsidR="002B7E72" w:rsidRPr="003E6078" w:rsidRDefault="002B7E72" w:rsidP="0038655E">
            <w:pPr>
              <w:pStyle w:val="TAL"/>
            </w:pPr>
            <w:r w:rsidRPr="003E6078">
              <w:rPr>
                <w:rFonts w:hint="eastAsia"/>
              </w:rPr>
              <w:t>6.1.5.3.4</w:t>
            </w:r>
          </w:p>
        </w:tc>
        <w:tc>
          <w:tcPr>
            <w:tcW w:w="5266" w:type="dxa"/>
            <w:tcBorders>
              <w:top w:val="single" w:sz="4" w:space="0" w:color="auto"/>
              <w:left w:val="single" w:sz="4" w:space="0" w:color="auto"/>
              <w:bottom w:val="single" w:sz="4" w:space="0" w:color="auto"/>
              <w:right w:val="single" w:sz="4" w:space="0" w:color="auto"/>
            </w:tcBorders>
          </w:tcPr>
          <w:p w14:paraId="538C4928" w14:textId="77777777" w:rsidR="002B7E72" w:rsidRPr="003E6078" w:rsidRDefault="002B7E72" w:rsidP="0038655E">
            <w:pPr>
              <w:pStyle w:val="TAL"/>
              <w:rPr>
                <w:rFonts w:cs="Arial"/>
                <w:szCs w:val="18"/>
              </w:rPr>
            </w:pPr>
            <w:r w:rsidRPr="003E6078">
              <w:rPr>
                <w:rFonts w:cs="Arial" w:hint="eastAsia"/>
                <w:szCs w:val="18"/>
              </w:rPr>
              <w:t>Enumeration of HTTP methods.</w:t>
            </w:r>
          </w:p>
        </w:tc>
      </w:tr>
      <w:tr w:rsidR="002B7E72" w:rsidRPr="003E6078" w14:paraId="7082590F"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605B482E" w14:textId="77777777" w:rsidR="002B7E72" w:rsidRPr="003E6078" w:rsidRDefault="002B7E72" w:rsidP="0038655E">
            <w:pPr>
              <w:pStyle w:val="TAL"/>
            </w:pPr>
            <w:r w:rsidRPr="003E6078">
              <w:rPr>
                <w:rFonts w:hint="eastAsia"/>
              </w:rPr>
              <w:t>IeType</w:t>
            </w:r>
          </w:p>
        </w:tc>
        <w:tc>
          <w:tcPr>
            <w:tcW w:w="1670" w:type="dxa"/>
            <w:tcBorders>
              <w:top w:val="single" w:sz="4" w:space="0" w:color="auto"/>
              <w:left w:val="single" w:sz="4" w:space="0" w:color="auto"/>
              <w:bottom w:val="single" w:sz="4" w:space="0" w:color="auto"/>
              <w:right w:val="single" w:sz="4" w:space="0" w:color="auto"/>
            </w:tcBorders>
          </w:tcPr>
          <w:p w14:paraId="28ECFAC8" w14:textId="77777777" w:rsidR="002B7E72" w:rsidRPr="003E6078" w:rsidRDefault="002B7E72" w:rsidP="0038655E">
            <w:pPr>
              <w:pStyle w:val="TAL"/>
            </w:pPr>
            <w:r w:rsidRPr="003E6078">
              <w:rPr>
                <w:rFonts w:hint="eastAsia"/>
              </w:rPr>
              <w:t>6.1.5.3.</w:t>
            </w:r>
            <w:r w:rsidRPr="003E6078">
              <w:t>5</w:t>
            </w:r>
          </w:p>
        </w:tc>
        <w:tc>
          <w:tcPr>
            <w:tcW w:w="5266" w:type="dxa"/>
            <w:tcBorders>
              <w:top w:val="single" w:sz="4" w:space="0" w:color="auto"/>
              <w:left w:val="single" w:sz="4" w:space="0" w:color="auto"/>
              <w:bottom w:val="single" w:sz="4" w:space="0" w:color="auto"/>
              <w:right w:val="single" w:sz="4" w:space="0" w:color="auto"/>
            </w:tcBorders>
          </w:tcPr>
          <w:p w14:paraId="265D9DFA" w14:textId="77777777" w:rsidR="002B7E72" w:rsidRPr="003E6078" w:rsidRDefault="002B7E72" w:rsidP="0038655E">
            <w:pPr>
              <w:pStyle w:val="TAL"/>
              <w:rPr>
                <w:rFonts w:cs="Arial"/>
                <w:szCs w:val="18"/>
              </w:rPr>
            </w:pPr>
            <w:r w:rsidRPr="003E6078">
              <w:rPr>
                <w:rFonts w:cs="Arial" w:hint="eastAsia"/>
                <w:szCs w:val="18"/>
              </w:rPr>
              <w:t>Enumeration of types of IEs (i.e kind of IE) to spec</w:t>
            </w:r>
            <w:r w:rsidRPr="003E6078">
              <w:rPr>
                <w:rFonts w:cs="Arial"/>
                <w:szCs w:val="18"/>
              </w:rPr>
              <w:t>ify the protection policy.</w:t>
            </w:r>
          </w:p>
        </w:tc>
      </w:tr>
      <w:tr w:rsidR="002B7E72" w:rsidRPr="003E6078" w14:paraId="75F8997F"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539F7B1A" w14:textId="77777777" w:rsidR="002B7E72" w:rsidRPr="003E6078" w:rsidRDefault="002B7E72" w:rsidP="0038655E">
            <w:pPr>
              <w:pStyle w:val="TAL"/>
            </w:pPr>
            <w:r w:rsidRPr="003E6078">
              <w:t>IeLocation</w:t>
            </w:r>
          </w:p>
        </w:tc>
        <w:tc>
          <w:tcPr>
            <w:tcW w:w="1670" w:type="dxa"/>
            <w:tcBorders>
              <w:top w:val="single" w:sz="4" w:space="0" w:color="auto"/>
              <w:left w:val="single" w:sz="4" w:space="0" w:color="auto"/>
              <w:bottom w:val="single" w:sz="4" w:space="0" w:color="auto"/>
              <w:right w:val="single" w:sz="4" w:space="0" w:color="auto"/>
            </w:tcBorders>
          </w:tcPr>
          <w:p w14:paraId="28426897" w14:textId="77777777" w:rsidR="002B7E72" w:rsidRPr="003E6078" w:rsidRDefault="002B7E72" w:rsidP="0038655E">
            <w:pPr>
              <w:pStyle w:val="TAL"/>
            </w:pPr>
            <w:r w:rsidRPr="003E6078">
              <w:rPr>
                <w:rFonts w:hint="eastAsia"/>
              </w:rPr>
              <w:t>6.1.5.3.</w:t>
            </w:r>
            <w:r w:rsidRPr="003E6078">
              <w:t>6</w:t>
            </w:r>
          </w:p>
        </w:tc>
        <w:tc>
          <w:tcPr>
            <w:tcW w:w="5266" w:type="dxa"/>
            <w:tcBorders>
              <w:top w:val="single" w:sz="4" w:space="0" w:color="auto"/>
              <w:left w:val="single" w:sz="4" w:space="0" w:color="auto"/>
              <w:bottom w:val="single" w:sz="4" w:space="0" w:color="auto"/>
              <w:right w:val="single" w:sz="4" w:space="0" w:color="auto"/>
            </w:tcBorders>
          </w:tcPr>
          <w:p w14:paraId="16B34206" w14:textId="77777777" w:rsidR="002B7E72" w:rsidRPr="003E6078" w:rsidRDefault="002B7E72" w:rsidP="0038655E">
            <w:pPr>
              <w:pStyle w:val="TAL"/>
              <w:rPr>
                <w:rFonts w:cs="Arial"/>
                <w:szCs w:val="18"/>
              </w:rPr>
            </w:pPr>
            <w:r w:rsidRPr="003E6078">
              <w:rPr>
                <w:rFonts w:cs="Arial" w:hint="eastAsia"/>
                <w:szCs w:val="18"/>
              </w:rPr>
              <w:t>Location of the IE in a HTTP message.</w:t>
            </w:r>
          </w:p>
        </w:tc>
      </w:tr>
      <w:tr w:rsidR="002B7E72" w:rsidRPr="003E6078" w14:paraId="01AF11A4"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5D259B9D" w14:textId="77777777" w:rsidR="002B7E72" w:rsidRPr="003E6078" w:rsidRDefault="002B7E72" w:rsidP="0038655E">
            <w:pPr>
              <w:pStyle w:val="TAL"/>
            </w:pPr>
            <w:r w:rsidRPr="003E6078">
              <w:rPr>
                <w:rFonts w:hint="eastAsia"/>
              </w:rPr>
              <w:t>N32fErrorType</w:t>
            </w:r>
          </w:p>
        </w:tc>
        <w:tc>
          <w:tcPr>
            <w:tcW w:w="1670" w:type="dxa"/>
            <w:tcBorders>
              <w:top w:val="single" w:sz="4" w:space="0" w:color="auto"/>
              <w:left w:val="single" w:sz="4" w:space="0" w:color="auto"/>
              <w:bottom w:val="single" w:sz="4" w:space="0" w:color="auto"/>
              <w:right w:val="single" w:sz="4" w:space="0" w:color="auto"/>
            </w:tcBorders>
          </w:tcPr>
          <w:p w14:paraId="06CFC741" w14:textId="77777777" w:rsidR="002B7E72" w:rsidRPr="003E6078" w:rsidRDefault="002B7E72" w:rsidP="0038655E">
            <w:pPr>
              <w:pStyle w:val="TAL"/>
            </w:pPr>
            <w:r w:rsidRPr="003E6078">
              <w:rPr>
                <w:rFonts w:hint="eastAsia"/>
              </w:rPr>
              <w:t>6.1.5.3.</w:t>
            </w:r>
            <w:r w:rsidRPr="003E6078">
              <w:t>7</w:t>
            </w:r>
          </w:p>
        </w:tc>
        <w:tc>
          <w:tcPr>
            <w:tcW w:w="5266" w:type="dxa"/>
            <w:tcBorders>
              <w:top w:val="single" w:sz="4" w:space="0" w:color="auto"/>
              <w:left w:val="single" w:sz="4" w:space="0" w:color="auto"/>
              <w:bottom w:val="single" w:sz="4" w:space="0" w:color="auto"/>
              <w:right w:val="single" w:sz="4" w:space="0" w:color="auto"/>
            </w:tcBorders>
          </w:tcPr>
          <w:p w14:paraId="6C1BCDB2" w14:textId="77777777" w:rsidR="002B7E72" w:rsidRPr="003E6078" w:rsidRDefault="002B7E72" w:rsidP="0038655E">
            <w:pPr>
              <w:pStyle w:val="TAL"/>
              <w:rPr>
                <w:rFonts w:cs="Arial"/>
                <w:szCs w:val="18"/>
              </w:rPr>
            </w:pPr>
            <w:r w:rsidRPr="003E6078">
              <w:rPr>
                <w:rFonts w:cs="Arial" w:hint="eastAsia"/>
                <w:szCs w:val="18"/>
              </w:rPr>
              <w:t>Type of error while processing N32-f message.</w:t>
            </w:r>
          </w:p>
        </w:tc>
      </w:tr>
      <w:tr w:rsidR="002B7E72" w:rsidRPr="003E6078" w14:paraId="7C6A2DCF"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4446A50" w14:textId="77777777" w:rsidR="002B7E72" w:rsidRPr="003E6078" w:rsidRDefault="002B7E72" w:rsidP="0038655E">
            <w:pPr>
              <w:pStyle w:val="TAL"/>
            </w:pPr>
            <w:r w:rsidRPr="003E6078">
              <w:rPr>
                <w:rFonts w:hint="eastAsia"/>
              </w:rPr>
              <w:t>FailureReason</w:t>
            </w:r>
          </w:p>
        </w:tc>
        <w:tc>
          <w:tcPr>
            <w:tcW w:w="1670" w:type="dxa"/>
            <w:tcBorders>
              <w:top w:val="single" w:sz="4" w:space="0" w:color="auto"/>
              <w:left w:val="single" w:sz="4" w:space="0" w:color="auto"/>
              <w:bottom w:val="single" w:sz="4" w:space="0" w:color="auto"/>
              <w:right w:val="single" w:sz="4" w:space="0" w:color="auto"/>
            </w:tcBorders>
          </w:tcPr>
          <w:p w14:paraId="3FAF5F93" w14:textId="77777777" w:rsidR="002B7E72" w:rsidRPr="003E6078" w:rsidRDefault="002B7E72" w:rsidP="0038655E">
            <w:pPr>
              <w:pStyle w:val="TAL"/>
            </w:pPr>
            <w:r w:rsidRPr="003E6078">
              <w:rPr>
                <w:rFonts w:hint="eastAsia"/>
              </w:rPr>
              <w:t>6.1.5.3.</w:t>
            </w:r>
            <w:r w:rsidRPr="003E6078">
              <w:t>8</w:t>
            </w:r>
          </w:p>
        </w:tc>
        <w:tc>
          <w:tcPr>
            <w:tcW w:w="5266" w:type="dxa"/>
            <w:tcBorders>
              <w:top w:val="single" w:sz="4" w:space="0" w:color="auto"/>
              <w:left w:val="single" w:sz="4" w:space="0" w:color="auto"/>
              <w:bottom w:val="single" w:sz="4" w:space="0" w:color="auto"/>
              <w:right w:val="single" w:sz="4" w:space="0" w:color="auto"/>
            </w:tcBorders>
          </w:tcPr>
          <w:p w14:paraId="45F25315" w14:textId="77777777" w:rsidR="002B7E72" w:rsidRPr="003E6078" w:rsidRDefault="002B7E72" w:rsidP="0038655E">
            <w:pPr>
              <w:pStyle w:val="TAL"/>
              <w:rPr>
                <w:rFonts w:cs="Arial"/>
                <w:szCs w:val="18"/>
              </w:rPr>
            </w:pPr>
            <w:r w:rsidRPr="003E6078">
              <w:rPr>
                <w:rFonts w:cs="Arial" w:hint="eastAsia"/>
                <w:szCs w:val="18"/>
              </w:rPr>
              <w:t>Reason for failure to reconstruct a HTTP/2 message from N32-f message.</w:t>
            </w:r>
          </w:p>
        </w:tc>
      </w:tr>
      <w:tr w:rsidR="002B7E72" w:rsidRPr="003E6078" w14:paraId="3D0A70D4"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106C4E98" w14:textId="77777777" w:rsidR="002B7E72" w:rsidRPr="003E6078" w:rsidRDefault="002B7E72" w:rsidP="0038655E">
            <w:pPr>
              <w:pStyle w:val="TAL"/>
            </w:pPr>
            <w:r>
              <w:t>N32Purpose</w:t>
            </w:r>
          </w:p>
        </w:tc>
        <w:tc>
          <w:tcPr>
            <w:tcW w:w="1670" w:type="dxa"/>
            <w:tcBorders>
              <w:top w:val="single" w:sz="4" w:space="0" w:color="auto"/>
              <w:left w:val="single" w:sz="4" w:space="0" w:color="auto"/>
              <w:bottom w:val="single" w:sz="4" w:space="0" w:color="auto"/>
              <w:right w:val="single" w:sz="4" w:space="0" w:color="auto"/>
            </w:tcBorders>
          </w:tcPr>
          <w:p w14:paraId="260FE261" w14:textId="77777777" w:rsidR="002B7E72" w:rsidRPr="003E6078" w:rsidRDefault="002B7E72" w:rsidP="0038655E">
            <w:pPr>
              <w:pStyle w:val="TAL"/>
            </w:pPr>
            <w:r w:rsidRPr="003E6078">
              <w:rPr>
                <w:rFonts w:hint="eastAsia"/>
              </w:rPr>
              <w:t>6.1.5.3.</w:t>
            </w:r>
            <w:r>
              <w:t>9</w:t>
            </w:r>
          </w:p>
        </w:tc>
        <w:tc>
          <w:tcPr>
            <w:tcW w:w="5266" w:type="dxa"/>
            <w:tcBorders>
              <w:top w:val="single" w:sz="4" w:space="0" w:color="auto"/>
              <w:left w:val="single" w:sz="4" w:space="0" w:color="auto"/>
              <w:bottom w:val="single" w:sz="4" w:space="0" w:color="auto"/>
              <w:right w:val="single" w:sz="4" w:space="0" w:color="auto"/>
            </w:tcBorders>
          </w:tcPr>
          <w:p w14:paraId="4A6C6FD1" w14:textId="77777777" w:rsidR="002B7E72" w:rsidRPr="003E6078" w:rsidRDefault="002B7E72" w:rsidP="0038655E">
            <w:pPr>
              <w:pStyle w:val="TAL"/>
              <w:rPr>
                <w:rFonts w:cs="Arial"/>
                <w:szCs w:val="18"/>
              </w:rPr>
            </w:pPr>
            <w:r>
              <w:rPr>
                <w:lang w:val="en-US"/>
              </w:rPr>
              <w:t>Usage purpose of establishing N32 connectivity</w:t>
            </w:r>
          </w:p>
        </w:tc>
      </w:tr>
      <w:tr w:rsidR="002B7E72" w:rsidRPr="003E6078" w14:paraId="788A2E14"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54974EEE" w14:textId="77777777" w:rsidR="002B7E72" w:rsidRPr="003E6078" w:rsidRDefault="002B7E72" w:rsidP="0038655E">
            <w:pPr>
              <w:pStyle w:val="TAL"/>
            </w:pPr>
            <w:r>
              <w:t>N32ReleaseIndication</w:t>
            </w:r>
          </w:p>
        </w:tc>
        <w:tc>
          <w:tcPr>
            <w:tcW w:w="1670" w:type="dxa"/>
            <w:tcBorders>
              <w:top w:val="single" w:sz="4" w:space="0" w:color="auto"/>
              <w:left w:val="single" w:sz="4" w:space="0" w:color="auto"/>
              <w:bottom w:val="single" w:sz="4" w:space="0" w:color="auto"/>
              <w:right w:val="single" w:sz="4" w:space="0" w:color="auto"/>
            </w:tcBorders>
          </w:tcPr>
          <w:p w14:paraId="4BBBD91A" w14:textId="77777777" w:rsidR="002B7E72" w:rsidRPr="003E6078" w:rsidRDefault="002B7E72" w:rsidP="0038655E">
            <w:pPr>
              <w:pStyle w:val="TAL"/>
            </w:pPr>
            <w:r>
              <w:t>6.1.5.3</w:t>
            </w:r>
            <w:r w:rsidRPr="00635447">
              <w:t>.</w:t>
            </w:r>
            <w:r>
              <w:t>10</w:t>
            </w:r>
          </w:p>
        </w:tc>
        <w:tc>
          <w:tcPr>
            <w:tcW w:w="5266" w:type="dxa"/>
            <w:tcBorders>
              <w:top w:val="single" w:sz="4" w:space="0" w:color="auto"/>
              <w:left w:val="single" w:sz="4" w:space="0" w:color="auto"/>
              <w:bottom w:val="single" w:sz="4" w:space="0" w:color="auto"/>
              <w:right w:val="single" w:sz="4" w:space="0" w:color="auto"/>
            </w:tcBorders>
          </w:tcPr>
          <w:p w14:paraId="00848FB8" w14:textId="77777777" w:rsidR="002B7E72" w:rsidRPr="003E6078" w:rsidRDefault="002B7E72" w:rsidP="0038655E">
            <w:pPr>
              <w:pStyle w:val="TAL"/>
              <w:rPr>
                <w:rFonts w:cs="Arial"/>
                <w:szCs w:val="18"/>
              </w:rPr>
            </w:pPr>
            <w:r>
              <w:rPr>
                <w:rFonts w:cs="Arial"/>
                <w:szCs w:val="18"/>
              </w:rPr>
              <w:t>N32-f connection or N32-f context release instructions.</w:t>
            </w:r>
          </w:p>
        </w:tc>
      </w:tr>
    </w:tbl>
    <w:p w14:paraId="6816A3DC" w14:textId="77777777" w:rsidR="002B7E72" w:rsidRDefault="002B7E72" w:rsidP="002B7E72"/>
    <w:p w14:paraId="47991832" w14:textId="77777777" w:rsidR="002B7E72" w:rsidRDefault="002B7E72" w:rsidP="002B7E72">
      <w:r>
        <w:t>Table 6.1.5.1-2 specifies data types re-used by the N32 interface protocol from other specifications, including a reference to their respective specifications and when needed, a short description of their use within the N32 Handshake</w:t>
      </w:r>
      <w:r w:rsidDel="006D7D77">
        <w:t xml:space="preserve"> </w:t>
      </w:r>
      <w:proofErr w:type="gramStart"/>
      <w:r>
        <w:t>service based</w:t>
      </w:r>
      <w:proofErr w:type="gramEnd"/>
      <w:r>
        <w:t xml:space="preserve"> interface.</w:t>
      </w:r>
    </w:p>
    <w:p w14:paraId="574217DF" w14:textId="77777777" w:rsidR="002B7E72" w:rsidRDefault="002B7E72" w:rsidP="002B7E72">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2B7E72" w:rsidRPr="003E6078" w14:paraId="424C1C42" w14:textId="77777777" w:rsidTr="0038655E">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D9A9A75" w14:textId="77777777" w:rsidR="002B7E72" w:rsidRPr="003E6078" w:rsidRDefault="002B7E72" w:rsidP="0038655E">
            <w:pPr>
              <w:pStyle w:val="TAH"/>
            </w:pPr>
            <w:r w:rsidRPr="003E607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F24492E" w14:textId="77777777" w:rsidR="002B7E72" w:rsidRPr="003E6078" w:rsidRDefault="002B7E72" w:rsidP="0038655E">
            <w:pPr>
              <w:pStyle w:val="TAH"/>
            </w:pPr>
            <w:r w:rsidRPr="003E6078">
              <w:t>Reference</w:t>
            </w:r>
          </w:p>
        </w:tc>
        <w:tc>
          <w:tcPr>
            <w:tcW w:w="5328" w:type="dxa"/>
            <w:tcBorders>
              <w:top w:val="single" w:sz="4" w:space="0" w:color="auto"/>
              <w:left w:val="single" w:sz="4" w:space="0" w:color="auto"/>
              <w:bottom w:val="single" w:sz="4" w:space="0" w:color="auto"/>
              <w:right w:val="single" w:sz="4" w:space="0" w:color="auto"/>
            </w:tcBorders>
            <w:shd w:val="clear" w:color="auto" w:fill="C0C0C0"/>
            <w:hideMark/>
          </w:tcPr>
          <w:p w14:paraId="3E1838E9" w14:textId="77777777" w:rsidR="002B7E72" w:rsidRPr="003E6078" w:rsidRDefault="002B7E72" w:rsidP="0038655E">
            <w:pPr>
              <w:pStyle w:val="TAH"/>
            </w:pPr>
            <w:r w:rsidRPr="003E6078">
              <w:t>Comments</w:t>
            </w:r>
          </w:p>
        </w:tc>
      </w:tr>
      <w:tr w:rsidR="002B7E72" w:rsidRPr="003E6078" w14:paraId="3990ADA4" w14:textId="77777777" w:rsidTr="0038655E">
        <w:trPr>
          <w:jc w:val="center"/>
        </w:trPr>
        <w:tc>
          <w:tcPr>
            <w:tcW w:w="1998" w:type="dxa"/>
            <w:tcBorders>
              <w:top w:val="single" w:sz="4" w:space="0" w:color="auto"/>
              <w:left w:val="single" w:sz="4" w:space="0" w:color="auto"/>
              <w:bottom w:val="single" w:sz="4" w:space="0" w:color="auto"/>
              <w:right w:val="single" w:sz="4" w:space="0" w:color="auto"/>
            </w:tcBorders>
          </w:tcPr>
          <w:p w14:paraId="7CE4F31A" w14:textId="77777777" w:rsidR="002B7E72" w:rsidRPr="003E6078" w:rsidRDefault="002B7E72" w:rsidP="0038655E">
            <w:pPr>
              <w:pStyle w:val="TAL"/>
            </w:pPr>
            <w:r w:rsidRPr="003E6078">
              <w:t>Fqdn</w:t>
            </w:r>
          </w:p>
        </w:tc>
        <w:tc>
          <w:tcPr>
            <w:tcW w:w="1848" w:type="dxa"/>
            <w:tcBorders>
              <w:top w:val="single" w:sz="4" w:space="0" w:color="auto"/>
              <w:left w:val="single" w:sz="4" w:space="0" w:color="auto"/>
              <w:bottom w:val="single" w:sz="4" w:space="0" w:color="auto"/>
              <w:right w:val="single" w:sz="4" w:space="0" w:color="auto"/>
            </w:tcBorders>
          </w:tcPr>
          <w:p w14:paraId="764F388F" w14:textId="77777777" w:rsidR="002B7E72" w:rsidRPr="003E6078" w:rsidRDefault="002B7E72" w:rsidP="0038655E">
            <w:pPr>
              <w:pStyle w:val="TAL"/>
            </w:pPr>
            <w:r w:rsidRPr="003E6078">
              <w:rPr>
                <w:rFonts w:hint="eastAsia"/>
              </w:rPr>
              <w:t>3GPP TS 29.5</w:t>
            </w:r>
            <w:r>
              <w:t>71</w:t>
            </w:r>
            <w:r w:rsidRPr="003E6078">
              <w:rPr>
                <w:rFonts w:hint="eastAsia"/>
              </w:rPr>
              <w:t> </w:t>
            </w:r>
            <w:r w:rsidRPr="003E6078">
              <w:t>[1</w:t>
            </w:r>
            <w:r>
              <w:t>2</w:t>
            </w:r>
            <w:r w:rsidRPr="003E6078">
              <w:t>]</w:t>
            </w:r>
          </w:p>
        </w:tc>
        <w:tc>
          <w:tcPr>
            <w:tcW w:w="5328" w:type="dxa"/>
            <w:tcBorders>
              <w:top w:val="single" w:sz="4" w:space="0" w:color="auto"/>
              <w:left w:val="single" w:sz="4" w:space="0" w:color="auto"/>
              <w:bottom w:val="single" w:sz="4" w:space="0" w:color="auto"/>
              <w:right w:val="single" w:sz="4" w:space="0" w:color="auto"/>
            </w:tcBorders>
          </w:tcPr>
          <w:p w14:paraId="5839B990" w14:textId="77777777" w:rsidR="002B7E72" w:rsidRPr="003E6078" w:rsidRDefault="002B7E72" w:rsidP="0038655E">
            <w:pPr>
              <w:pStyle w:val="TAL"/>
              <w:rPr>
                <w:rFonts w:cs="Arial"/>
                <w:szCs w:val="18"/>
              </w:rPr>
            </w:pPr>
          </w:p>
        </w:tc>
      </w:tr>
      <w:tr w:rsidR="002B7E72" w:rsidRPr="003E6078" w14:paraId="1166DA12" w14:textId="77777777" w:rsidTr="0038655E">
        <w:trPr>
          <w:jc w:val="center"/>
        </w:trPr>
        <w:tc>
          <w:tcPr>
            <w:tcW w:w="1998" w:type="dxa"/>
            <w:tcBorders>
              <w:top w:val="single" w:sz="4" w:space="0" w:color="auto"/>
              <w:left w:val="single" w:sz="4" w:space="0" w:color="auto"/>
              <w:bottom w:val="single" w:sz="4" w:space="0" w:color="auto"/>
              <w:right w:val="single" w:sz="4" w:space="0" w:color="auto"/>
            </w:tcBorders>
          </w:tcPr>
          <w:p w14:paraId="7E624EBB" w14:textId="77777777" w:rsidR="002B7E72" w:rsidRPr="003E6078" w:rsidRDefault="002B7E72" w:rsidP="0038655E">
            <w:pPr>
              <w:pStyle w:val="TAL"/>
            </w:pPr>
            <w:r>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C735A31" w14:textId="77777777" w:rsidR="002B7E72" w:rsidRPr="003E6078" w:rsidRDefault="002B7E72" w:rsidP="0038655E">
            <w:pPr>
              <w:pStyle w:val="TAL"/>
            </w:pPr>
            <w:r>
              <w:t>3GPP TS 29.571 [12]</w:t>
            </w:r>
          </w:p>
        </w:tc>
        <w:tc>
          <w:tcPr>
            <w:tcW w:w="5328" w:type="dxa"/>
            <w:tcBorders>
              <w:top w:val="single" w:sz="4" w:space="0" w:color="auto"/>
              <w:left w:val="single" w:sz="4" w:space="0" w:color="auto"/>
              <w:bottom w:val="single" w:sz="4" w:space="0" w:color="auto"/>
              <w:right w:val="single" w:sz="4" w:space="0" w:color="auto"/>
            </w:tcBorders>
          </w:tcPr>
          <w:p w14:paraId="1057BFD4" w14:textId="77777777" w:rsidR="002B7E72" w:rsidRPr="003E6078" w:rsidRDefault="002B7E72" w:rsidP="0038655E">
            <w:pPr>
              <w:pStyle w:val="TAL"/>
              <w:rPr>
                <w:rFonts w:cs="Arial"/>
                <w:szCs w:val="18"/>
              </w:rPr>
            </w:pPr>
            <w:r>
              <w:rPr>
                <w:rFonts w:cs="Arial"/>
                <w:szCs w:val="18"/>
              </w:rPr>
              <w:t xml:space="preserve">Used to negotiate the applicability of the features defined in </w:t>
            </w:r>
            <w:r>
              <w:t>table 6.1.7-1.</w:t>
            </w:r>
          </w:p>
        </w:tc>
      </w:tr>
      <w:tr w:rsidR="000332C7" w:rsidRPr="003E6078" w14:paraId="29C53A01" w14:textId="77777777" w:rsidTr="000332C7">
        <w:trPr>
          <w:jc w:val="center"/>
          <w:ins w:id="59" w:author="text from Nokia" w:date="2024-11-21T16:29:00Z"/>
        </w:trPr>
        <w:tc>
          <w:tcPr>
            <w:tcW w:w="1998" w:type="dxa"/>
            <w:tcBorders>
              <w:top w:val="single" w:sz="4" w:space="0" w:color="auto"/>
              <w:left w:val="single" w:sz="4" w:space="0" w:color="auto"/>
              <w:bottom w:val="single" w:sz="4" w:space="0" w:color="auto"/>
              <w:right w:val="single" w:sz="4" w:space="0" w:color="auto"/>
            </w:tcBorders>
          </w:tcPr>
          <w:p w14:paraId="1AD1EEDF" w14:textId="77777777" w:rsidR="000332C7" w:rsidRPr="000332C7" w:rsidRDefault="000332C7" w:rsidP="0038655E">
            <w:pPr>
              <w:pStyle w:val="TAL"/>
              <w:rPr>
                <w:ins w:id="60" w:author="text from Nokia" w:date="2024-11-21T16:29:00Z" w16du:dateUtc="2024-11-21T21:29:00Z"/>
                <w:lang w:eastAsia="zh-CN"/>
              </w:rPr>
            </w:pPr>
            <w:ins w:id="61" w:author="text from Nokia" w:date="2024-11-21T16:29:00Z" w16du:dateUtc="2024-11-21T21:29:00Z">
              <w:r w:rsidRPr="000332C7">
                <w:rPr>
                  <w:rFonts w:hint="eastAsia"/>
                  <w:lang w:eastAsia="zh-CN"/>
                </w:rPr>
                <w:t>DurationSec</w:t>
              </w:r>
            </w:ins>
          </w:p>
        </w:tc>
        <w:tc>
          <w:tcPr>
            <w:tcW w:w="1848" w:type="dxa"/>
            <w:tcBorders>
              <w:top w:val="single" w:sz="4" w:space="0" w:color="auto"/>
              <w:left w:val="single" w:sz="4" w:space="0" w:color="auto"/>
              <w:bottom w:val="single" w:sz="4" w:space="0" w:color="auto"/>
              <w:right w:val="single" w:sz="4" w:space="0" w:color="auto"/>
            </w:tcBorders>
          </w:tcPr>
          <w:p w14:paraId="02C58F06" w14:textId="77777777" w:rsidR="000332C7" w:rsidRDefault="000332C7" w:rsidP="0038655E">
            <w:pPr>
              <w:pStyle w:val="TAL"/>
              <w:rPr>
                <w:ins w:id="62" w:author="text from Nokia" w:date="2024-11-21T16:29:00Z" w16du:dateUtc="2024-11-21T21:29:00Z"/>
              </w:rPr>
            </w:pPr>
            <w:ins w:id="63" w:author="text from Nokia" w:date="2024-11-21T16:29:00Z" w16du:dateUtc="2024-11-21T21:29:00Z">
              <w:r>
                <w:t>3GPP TS 29.571 [12]</w:t>
              </w:r>
            </w:ins>
          </w:p>
        </w:tc>
        <w:tc>
          <w:tcPr>
            <w:tcW w:w="5328" w:type="dxa"/>
            <w:tcBorders>
              <w:top w:val="single" w:sz="4" w:space="0" w:color="auto"/>
              <w:left w:val="single" w:sz="4" w:space="0" w:color="auto"/>
              <w:bottom w:val="single" w:sz="4" w:space="0" w:color="auto"/>
              <w:right w:val="single" w:sz="4" w:space="0" w:color="auto"/>
            </w:tcBorders>
          </w:tcPr>
          <w:p w14:paraId="700C7A85" w14:textId="77777777" w:rsidR="000332C7" w:rsidRDefault="000332C7" w:rsidP="0038655E">
            <w:pPr>
              <w:pStyle w:val="TAL"/>
              <w:rPr>
                <w:ins w:id="64" w:author="text from Nokia" w:date="2024-11-21T16:29:00Z" w16du:dateUtc="2024-11-21T21:29:00Z"/>
                <w:rFonts w:cs="Arial"/>
                <w:szCs w:val="18"/>
              </w:rPr>
            </w:pPr>
          </w:p>
        </w:tc>
      </w:tr>
    </w:tbl>
    <w:p w14:paraId="50D5994D" w14:textId="77777777" w:rsidR="002B7E72" w:rsidRDefault="002B7E72" w:rsidP="002B7E72"/>
    <w:p w14:paraId="2281B603"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r w:rsidRPr="00AF06FB">
        <w:rPr>
          <w:rFonts w:ascii="Arial" w:eastAsia="ＭＳ 明朝" w:hAnsi="Arial"/>
          <w:noProof/>
          <w:color w:val="0070C0"/>
          <w:sz w:val="36"/>
          <w:lang w:eastAsia="ja-JP"/>
        </w:rPr>
        <w:lastRenderedPageBreak/>
        <w:t>*** Next Change ***</w:t>
      </w:r>
    </w:p>
    <w:p w14:paraId="5AA4F944" w14:textId="77777777" w:rsidR="000D5C20" w:rsidRDefault="000D5C20" w:rsidP="00180131">
      <w:pPr>
        <w:pStyle w:val="51"/>
      </w:pPr>
      <w:bookmarkStart w:id="65" w:name="_Toc24986356"/>
      <w:bookmarkStart w:id="66" w:name="_Toc34205784"/>
      <w:bookmarkStart w:id="67" w:name="_Toc39061968"/>
      <w:bookmarkStart w:id="68" w:name="_Toc43277210"/>
      <w:bookmarkStart w:id="69" w:name="_Toc49847540"/>
      <w:bookmarkStart w:id="70" w:name="_Toc56419516"/>
      <w:bookmarkStart w:id="71" w:name="_Toc112683322"/>
      <w:bookmarkStart w:id="72" w:name="_Toc168306867"/>
      <w:bookmarkStart w:id="73" w:name="_Toc177552427"/>
      <w:bookmarkEnd w:id="36"/>
      <w:bookmarkEnd w:id="37"/>
      <w:r>
        <w:t>6.1.5.2.2</w:t>
      </w:r>
      <w:r>
        <w:tab/>
        <w:t>Type: SecNegotiateReqData</w:t>
      </w:r>
      <w:bookmarkEnd w:id="65"/>
      <w:bookmarkEnd w:id="66"/>
      <w:bookmarkEnd w:id="67"/>
      <w:bookmarkEnd w:id="68"/>
      <w:bookmarkEnd w:id="69"/>
      <w:bookmarkEnd w:id="70"/>
      <w:bookmarkEnd w:id="71"/>
      <w:bookmarkEnd w:id="72"/>
      <w:bookmarkEnd w:id="73"/>
    </w:p>
    <w:p w14:paraId="05FB99B2" w14:textId="77777777" w:rsidR="000D5C20" w:rsidRDefault="000D5C20" w:rsidP="000D5C20">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992"/>
        <w:gridCol w:w="567"/>
        <w:gridCol w:w="1134"/>
        <w:gridCol w:w="4111"/>
        <w:gridCol w:w="1240"/>
      </w:tblGrid>
      <w:tr w:rsidR="001C1521" w:rsidRPr="003E6078" w14:paraId="59CACC9D"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2043FC09" w14:textId="77777777" w:rsidR="001C1521" w:rsidRPr="003E6078" w:rsidRDefault="001C1521" w:rsidP="00E60124">
            <w:pPr>
              <w:pStyle w:val="TAH"/>
            </w:pPr>
            <w:r w:rsidRPr="003E6078">
              <w:lastRenderedPageBreak/>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B28ABDA" w14:textId="77777777" w:rsidR="001C1521" w:rsidRPr="003E6078" w:rsidRDefault="001C1521" w:rsidP="00E60124">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255A815" w14:textId="77777777" w:rsidR="001C1521" w:rsidRPr="003E6078" w:rsidRDefault="001C1521"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DF808" w14:textId="77777777" w:rsidR="001C1521" w:rsidRPr="003E6078" w:rsidRDefault="001C1521" w:rsidP="00E60124">
            <w:pPr>
              <w:pStyle w:val="TAH"/>
              <w:jc w:val="left"/>
            </w:pPr>
            <w:bookmarkStart w:id="74" w:name="_PERM_MCCTEMPBM_CRPT51080032___4"/>
            <w:r w:rsidRPr="003E6078">
              <w:t>Cardinality</w:t>
            </w:r>
            <w:bookmarkEnd w:id="74"/>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4DE51EB" w14:textId="77777777" w:rsidR="001C1521" w:rsidRPr="003E6078" w:rsidRDefault="001C1521" w:rsidP="00E60124">
            <w:pPr>
              <w:pStyle w:val="TAH"/>
              <w:rPr>
                <w:rFonts w:cs="Arial"/>
                <w:szCs w:val="18"/>
              </w:rPr>
            </w:pPr>
            <w:r w:rsidRPr="003E6078">
              <w:rPr>
                <w:rFonts w:cs="Arial"/>
                <w:szCs w:val="18"/>
              </w:rPr>
              <w:t>Description</w:t>
            </w:r>
          </w:p>
        </w:tc>
        <w:tc>
          <w:tcPr>
            <w:tcW w:w="1240" w:type="dxa"/>
            <w:tcBorders>
              <w:top w:val="single" w:sz="4" w:space="0" w:color="auto"/>
              <w:left w:val="single" w:sz="4" w:space="0" w:color="auto"/>
              <w:bottom w:val="single" w:sz="4" w:space="0" w:color="auto"/>
              <w:right w:val="single" w:sz="4" w:space="0" w:color="auto"/>
            </w:tcBorders>
            <w:shd w:val="clear" w:color="auto" w:fill="C0C0C0"/>
          </w:tcPr>
          <w:p w14:paraId="47C132E8" w14:textId="64967CFC" w:rsidR="001C1521" w:rsidRPr="003E6078" w:rsidRDefault="001C1521" w:rsidP="00E60124">
            <w:pPr>
              <w:pStyle w:val="TAH"/>
              <w:rPr>
                <w:rFonts w:cs="Arial"/>
                <w:szCs w:val="18"/>
              </w:rPr>
            </w:pPr>
            <w:r>
              <w:rPr>
                <w:rFonts w:eastAsia="游明朝" w:cs="Arial" w:hint="eastAsia"/>
                <w:szCs w:val="18"/>
                <w:lang w:eastAsia="ja-JP"/>
              </w:rPr>
              <w:t>Applicability</w:t>
            </w:r>
          </w:p>
        </w:tc>
      </w:tr>
      <w:tr w:rsidR="001C1521" w:rsidRPr="003E6078" w14:paraId="3831CC8B"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5418972C" w14:textId="77777777" w:rsidR="001C1521" w:rsidRPr="003E6078" w:rsidRDefault="001C1521" w:rsidP="00E60124">
            <w:pPr>
              <w:pStyle w:val="TAL"/>
            </w:pPr>
            <w:r w:rsidRPr="003E6078">
              <w:rPr>
                <w:rFonts w:hint="eastAsia"/>
              </w:rPr>
              <w:t>sender</w:t>
            </w:r>
          </w:p>
        </w:tc>
        <w:tc>
          <w:tcPr>
            <w:tcW w:w="992" w:type="dxa"/>
            <w:tcBorders>
              <w:top w:val="single" w:sz="4" w:space="0" w:color="auto"/>
              <w:left w:val="single" w:sz="4" w:space="0" w:color="auto"/>
              <w:bottom w:val="single" w:sz="4" w:space="0" w:color="auto"/>
              <w:right w:val="single" w:sz="4" w:space="0" w:color="auto"/>
            </w:tcBorders>
          </w:tcPr>
          <w:p w14:paraId="4E6C61A7" w14:textId="77777777" w:rsidR="001C1521" w:rsidRPr="003E6078" w:rsidRDefault="001C1521" w:rsidP="00E60124">
            <w:pPr>
              <w:pStyle w:val="TAL"/>
            </w:pPr>
            <w:r w:rsidRPr="003E6078">
              <w:t>Fqdn</w:t>
            </w:r>
          </w:p>
        </w:tc>
        <w:tc>
          <w:tcPr>
            <w:tcW w:w="567" w:type="dxa"/>
            <w:tcBorders>
              <w:top w:val="single" w:sz="4" w:space="0" w:color="auto"/>
              <w:left w:val="single" w:sz="4" w:space="0" w:color="auto"/>
              <w:bottom w:val="single" w:sz="4" w:space="0" w:color="auto"/>
              <w:right w:val="single" w:sz="4" w:space="0" w:color="auto"/>
            </w:tcBorders>
          </w:tcPr>
          <w:p w14:paraId="2EEB285F" w14:textId="77777777" w:rsidR="001C1521" w:rsidRPr="003E6078" w:rsidRDefault="001C1521"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78A326" w14:textId="77777777" w:rsidR="001C1521" w:rsidRPr="003E6078" w:rsidRDefault="001C1521" w:rsidP="00E60124">
            <w:pPr>
              <w:pStyle w:val="TAL"/>
            </w:pPr>
            <w:r w:rsidRPr="003E6078">
              <w:rPr>
                <w:rFonts w:hint="eastAsia"/>
              </w:rPr>
              <w:t>1</w:t>
            </w:r>
          </w:p>
        </w:tc>
        <w:tc>
          <w:tcPr>
            <w:tcW w:w="4111" w:type="dxa"/>
            <w:tcBorders>
              <w:top w:val="single" w:sz="4" w:space="0" w:color="auto"/>
              <w:left w:val="single" w:sz="4" w:space="0" w:color="auto"/>
              <w:bottom w:val="single" w:sz="4" w:space="0" w:color="auto"/>
              <w:right w:val="single" w:sz="4" w:space="0" w:color="auto"/>
            </w:tcBorders>
          </w:tcPr>
          <w:p w14:paraId="62BA7942" w14:textId="77777777" w:rsidR="001C1521" w:rsidRPr="003E6078" w:rsidRDefault="001C1521" w:rsidP="00E60124">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c>
          <w:tcPr>
            <w:tcW w:w="1240" w:type="dxa"/>
            <w:tcBorders>
              <w:top w:val="single" w:sz="4" w:space="0" w:color="auto"/>
              <w:left w:val="single" w:sz="4" w:space="0" w:color="auto"/>
              <w:bottom w:val="single" w:sz="4" w:space="0" w:color="auto"/>
              <w:right w:val="single" w:sz="4" w:space="0" w:color="auto"/>
            </w:tcBorders>
          </w:tcPr>
          <w:p w14:paraId="4517AC17" w14:textId="725284B8" w:rsidR="001C1521" w:rsidRPr="003E6078" w:rsidRDefault="001C1521" w:rsidP="00E60124">
            <w:pPr>
              <w:pStyle w:val="TAL"/>
              <w:rPr>
                <w:rFonts w:cs="Arial"/>
                <w:szCs w:val="18"/>
              </w:rPr>
            </w:pPr>
          </w:p>
        </w:tc>
      </w:tr>
      <w:tr w:rsidR="001C1521" w:rsidRPr="003E6078" w14:paraId="754F3D4F"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775CA80E" w14:textId="3FAD5FF2" w:rsidR="001C1521" w:rsidRPr="003E6078" w:rsidRDefault="001C1521" w:rsidP="00E27B64">
            <w:pPr>
              <w:pStyle w:val="TAL"/>
            </w:pPr>
            <w:r>
              <w:t>n32HandshakeId</w:t>
            </w:r>
          </w:p>
        </w:tc>
        <w:tc>
          <w:tcPr>
            <w:tcW w:w="992" w:type="dxa"/>
            <w:tcBorders>
              <w:top w:val="single" w:sz="4" w:space="0" w:color="auto"/>
              <w:left w:val="single" w:sz="4" w:space="0" w:color="auto"/>
              <w:bottom w:val="single" w:sz="4" w:space="0" w:color="auto"/>
              <w:right w:val="single" w:sz="4" w:space="0" w:color="auto"/>
            </w:tcBorders>
          </w:tcPr>
          <w:p w14:paraId="38A82795" w14:textId="7946AA91" w:rsidR="001C1521" w:rsidRPr="003E6078" w:rsidRDefault="001C1521" w:rsidP="00E27B64">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26035AC5" w14:textId="270A6CD8" w:rsidR="001C1521" w:rsidRPr="003E6078" w:rsidRDefault="001C1521"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BDF0A9" w14:textId="55FE7129" w:rsidR="001C1521" w:rsidRPr="003E6078"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D4811CE" w14:textId="77777777" w:rsidR="001C1521" w:rsidRDefault="001C1521" w:rsidP="00E27B64">
            <w:pPr>
              <w:pStyle w:val="TAL"/>
            </w:pPr>
            <w:r>
              <w:rPr>
                <w:rFonts w:cs="Arial"/>
                <w:szCs w:val="18"/>
              </w:rPr>
              <w:t xml:space="preserve">This IE shall be present </w:t>
            </w:r>
            <w:r>
              <w:rPr>
                <w:rFonts w:eastAsia="游明朝"/>
                <w:lang w:val="en-US" w:eastAsia="ja-JP"/>
              </w:rPr>
              <w:t xml:space="preserve">if the initiating SEPP support N32 handshake identifier and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may be </w:t>
            </w:r>
            <w:r w:rsidRPr="003422F1">
              <w:rPr>
                <w:rFonts w:eastAsia="游明朝"/>
                <w:lang w:val="en-US" w:eastAsia="ja-JP"/>
              </w:rPr>
              <w:t xml:space="preserve">used </w:t>
            </w:r>
            <w:r>
              <w:rPr>
                <w:rFonts w:eastAsia="游明朝"/>
                <w:lang w:val="en-US" w:eastAsia="ja-JP"/>
              </w:rPr>
              <w:t>to correlate the N32-f connection to the parent N32-c context for TLS security (see clause 5.3.3.</w:t>
            </w:r>
            <w:r w:rsidRPr="0078162C">
              <w:rPr>
                <w:rFonts w:eastAsia="游明朝"/>
                <w:lang w:val="en-US" w:eastAsia="ja-JP"/>
              </w:rPr>
              <w:t>2</w:t>
            </w:r>
            <w:r>
              <w:rPr>
                <w:rFonts w:eastAsia="游明朝"/>
                <w:lang w:val="en-US" w:eastAsia="ja-JP"/>
              </w:rPr>
              <w:t>).</w:t>
            </w:r>
          </w:p>
          <w:p w14:paraId="70DFD27E" w14:textId="77777777" w:rsidR="001C1521" w:rsidRDefault="001C1521" w:rsidP="00E27B64">
            <w:pPr>
              <w:keepNext/>
              <w:keepLines/>
              <w:spacing w:after="0"/>
              <w:rPr>
                <w:rFonts w:ascii="Arial" w:hAnsi="Arial" w:cs="Arial"/>
                <w:sz w:val="18"/>
                <w:szCs w:val="18"/>
              </w:rPr>
            </w:pPr>
          </w:p>
          <w:p w14:paraId="559B10A0" w14:textId="77777777" w:rsidR="001C1521" w:rsidRPr="006B5C5C" w:rsidRDefault="001C1521" w:rsidP="00E27B64">
            <w:pPr>
              <w:keepNext/>
              <w:keepLines/>
              <w:spacing w:after="0"/>
              <w:rPr>
                <w:rFonts w:ascii="Arial" w:hAnsi="Arial" w:cs="Arial"/>
                <w:sz w:val="18"/>
                <w:szCs w:val="18"/>
              </w:rPr>
            </w:pPr>
            <w:r>
              <w:rPr>
                <w:rFonts w:ascii="Arial" w:hAnsi="Arial" w:cs="Arial"/>
                <w:sz w:val="18"/>
                <w:szCs w:val="18"/>
              </w:rPr>
              <w:t xml:space="preserve">When present, </w:t>
            </w:r>
            <w:r w:rsidRPr="006B5C5C">
              <w:rPr>
                <w:rFonts w:ascii="Arial" w:hAnsi="Arial" w:cs="Arial"/>
                <w:sz w:val="18"/>
                <w:szCs w:val="18"/>
              </w:rPr>
              <w:t>this IE shall contain the N32 handshake identifier to be used by the responding SEPP</w:t>
            </w:r>
            <w:r>
              <w:rPr>
                <w:rFonts w:ascii="Arial" w:hAnsi="Arial" w:cs="Arial"/>
                <w:sz w:val="18"/>
                <w:szCs w:val="18"/>
              </w:rPr>
              <w:t>,</w:t>
            </w:r>
            <w:r w:rsidRPr="006B5C5C">
              <w:rPr>
                <w:rFonts w:ascii="Arial" w:hAnsi="Arial" w:cs="Arial"/>
                <w:sz w:val="18"/>
                <w:szCs w:val="18"/>
              </w:rPr>
              <w:t xml:space="preserve"> </w:t>
            </w:r>
            <w:r>
              <w:rPr>
                <w:rFonts w:ascii="Arial" w:hAnsi="Arial" w:cs="Arial"/>
                <w:sz w:val="18"/>
                <w:szCs w:val="18"/>
              </w:rPr>
              <w:t xml:space="preserve">if TLS security is negotiated, </w:t>
            </w:r>
            <w:r w:rsidRPr="006B5C5C">
              <w:rPr>
                <w:rFonts w:ascii="Arial" w:hAnsi="Arial" w:cs="Arial"/>
                <w:sz w:val="18"/>
                <w:szCs w:val="18"/>
              </w:rPr>
              <w:t xml:space="preserve">for: </w:t>
            </w:r>
          </w:p>
          <w:p w14:paraId="38D9B6D9" w14:textId="77777777" w:rsidR="001C1521" w:rsidRPr="006B5C5C" w:rsidRDefault="001C1521" w:rsidP="00E27B64">
            <w:pPr>
              <w:keepNext/>
              <w:keepLines/>
              <w:spacing w:after="0"/>
              <w:rPr>
                <w:rFonts w:ascii="Arial" w:hAnsi="Arial" w:cs="Arial"/>
                <w:sz w:val="18"/>
                <w:szCs w:val="18"/>
              </w:rPr>
            </w:pPr>
            <w:r w:rsidRPr="006B5C5C">
              <w:rPr>
                <w:rFonts w:ascii="Arial" w:hAnsi="Arial" w:cs="Arial"/>
                <w:sz w:val="18"/>
                <w:szCs w:val="18"/>
              </w:rPr>
              <w:t>- TLS protected message forwarding procedure over N32-f towards the initiating SEPP</w:t>
            </w:r>
          </w:p>
          <w:p w14:paraId="13486BD1" w14:textId="77777777" w:rsidR="001C1521" w:rsidRDefault="001C1521" w:rsidP="00E27B64">
            <w:pPr>
              <w:keepNext/>
              <w:keepLines/>
              <w:spacing w:after="0"/>
              <w:rPr>
                <w:rFonts w:ascii="Arial" w:hAnsi="Arial" w:cs="Arial"/>
                <w:sz w:val="18"/>
                <w:szCs w:val="18"/>
              </w:rPr>
            </w:pPr>
            <w:r w:rsidRPr="006B5C5C">
              <w:rPr>
                <w:rFonts w:ascii="Arial" w:hAnsi="Arial" w:cs="Arial"/>
                <w:sz w:val="18"/>
                <w:szCs w:val="18"/>
              </w:rPr>
              <w:t>- subsequent N32-c signalling request related to this N32-c connection (e.g. to request to tear down the N32-f TLS connection)</w:t>
            </w:r>
          </w:p>
          <w:p w14:paraId="1383CDA0" w14:textId="77777777" w:rsidR="001C1521" w:rsidRDefault="001C1521" w:rsidP="00E27B64">
            <w:pPr>
              <w:keepNext/>
              <w:keepLines/>
              <w:spacing w:after="0"/>
              <w:rPr>
                <w:rFonts w:ascii="Arial" w:hAnsi="Arial" w:cs="Arial"/>
                <w:sz w:val="18"/>
                <w:szCs w:val="18"/>
              </w:rPr>
            </w:pPr>
          </w:p>
          <w:p w14:paraId="1764A39E" w14:textId="77777777" w:rsidR="001C1521" w:rsidRPr="00490916" w:rsidRDefault="001C1521" w:rsidP="001C1521">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0AE5ACC8" w14:textId="77777777" w:rsidR="001C1521" w:rsidRPr="00490916" w:rsidRDefault="001C1521" w:rsidP="001C1521">
            <w:pPr>
              <w:keepNext/>
              <w:keepLines/>
              <w:spacing w:after="0"/>
              <w:rPr>
                <w:rFonts w:ascii="Arial" w:hAnsi="Arial" w:cs="Arial"/>
                <w:sz w:val="18"/>
                <w:szCs w:val="18"/>
              </w:rPr>
            </w:pPr>
          </w:p>
          <w:p w14:paraId="282239F7" w14:textId="77777777" w:rsidR="001C1521" w:rsidRPr="00490916" w:rsidRDefault="001C1521" w:rsidP="001C1521">
            <w:pPr>
              <w:keepNext/>
              <w:keepLines/>
              <w:spacing w:after="0"/>
              <w:rPr>
                <w:rFonts w:ascii="Arial" w:hAnsi="Arial" w:cs="Arial"/>
                <w:sz w:val="18"/>
                <w:szCs w:val="18"/>
              </w:rPr>
            </w:pPr>
            <w:r w:rsidRPr="00490916">
              <w:rPr>
                <w:rFonts w:ascii="Arial" w:hAnsi="Arial" w:cs="Arial"/>
                <w:sz w:val="18"/>
                <w:szCs w:val="18"/>
              </w:rPr>
              <w:t>Pattern: '^[A-Fa-f0-9]{</w:t>
            </w:r>
            <w:proofErr w:type="gramStart"/>
            <w:r w:rsidRPr="00490916">
              <w:rPr>
                <w:rFonts w:ascii="Arial" w:hAnsi="Arial" w:cs="Arial"/>
                <w:sz w:val="18"/>
                <w:szCs w:val="18"/>
              </w:rPr>
              <w:t>16}$</w:t>
            </w:r>
            <w:proofErr w:type="gramEnd"/>
            <w:r w:rsidRPr="00490916">
              <w:rPr>
                <w:rFonts w:ascii="Arial" w:hAnsi="Arial" w:cs="Arial"/>
                <w:sz w:val="18"/>
                <w:szCs w:val="18"/>
              </w:rPr>
              <w:t>'</w:t>
            </w:r>
          </w:p>
          <w:p w14:paraId="4416933E" w14:textId="77777777" w:rsidR="001C1521" w:rsidRPr="00490916" w:rsidRDefault="001C1521" w:rsidP="001C1521">
            <w:pPr>
              <w:keepNext/>
              <w:keepLines/>
              <w:spacing w:after="0"/>
              <w:rPr>
                <w:rFonts w:ascii="Arial" w:hAnsi="Arial" w:cs="Arial"/>
                <w:sz w:val="18"/>
                <w:szCs w:val="18"/>
              </w:rPr>
            </w:pPr>
          </w:p>
          <w:p w14:paraId="74BFD593" w14:textId="311B9B8C" w:rsidR="001C1521" w:rsidRDefault="001C1521" w:rsidP="001C1521">
            <w:pPr>
              <w:keepNext/>
              <w:keepLines/>
              <w:spacing w:after="0"/>
              <w:rPr>
                <w:rFonts w:ascii="Arial" w:hAnsi="Arial" w:cs="Arial"/>
                <w:sz w:val="18"/>
                <w:szCs w:val="18"/>
              </w:rPr>
            </w:pPr>
            <w:r w:rsidRPr="001C1521">
              <w:rPr>
                <w:rFonts w:ascii="Arial" w:hAnsi="Arial" w:cs="Arial"/>
                <w:sz w:val="18"/>
                <w:szCs w:val="18"/>
              </w:rPr>
              <w:t>Example: "0600AD1855BD6007".</w:t>
            </w:r>
          </w:p>
        </w:tc>
        <w:tc>
          <w:tcPr>
            <w:tcW w:w="1240" w:type="dxa"/>
            <w:tcBorders>
              <w:top w:val="single" w:sz="4" w:space="0" w:color="auto"/>
              <w:left w:val="single" w:sz="4" w:space="0" w:color="auto"/>
              <w:bottom w:val="single" w:sz="4" w:space="0" w:color="auto"/>
              <w:right w:val="single" w:sz="4" w:space="0" w:color="auto"/>
            </w:tcBorders>
          </w:tcPr>
          <w:p w14:paraId="36C66CF8" w14:textId="23F6993C" w:rsidR="001C1521" w:rsidRPr="003E6078" w:rsidRDefault="001C1521" w:rsidP="00E27B64">
            <w:pPr>
              <w:pStyle w:val="TAL"/>
              <w:rPr>
                <w:rFonts w:cs="Arial"/>
                <w:szCs w:val="18"/>
              </w:rPr>
            </w:pPr>
          </w:p>
        </w:tc>
      </w:tr>
      <w:tr w:rsidR="001C1521" w:rsidRPr="003E6078" w14:paraId="58089DF5"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6980B055" w14:textId="77777777" w:rsidR="001C1521" w:rsidRPr="003E6078" w:rsidRDefault="001C1521" w:rsidP="00E27B64">
            <w:pPr>
              <w:pStyle w:val="TAL"/>
            </w:pPr>
            <w:r w:rsidRPr="003E6078">
              <w:rPr>
                <w:rFonts w:hint="eastAsia"/>
              </w:rPr>
              <w:t>supportedSecCa</w:t>
            </w:r>
            <w:r w:rsidRPr="003E6078">
              <w:t>pabilityList</w:t>
            </w:r>
          </w:p>
        </w:tc>
        <w:tc>
          <w:tcPr>
            <w:tcW w:w="992" w:type="dxa"/>
            <w:tcBorders>
              <w:top w:val="single" w:sz="4" w:space="0" w:color="auto"/>
              <w:left w:val="single" w:sz="4" w:space="0" w:color="auto"/>
              <w:bottom w:val="single" w:sz="4" w:space="0" w:color="auto"/>
              <w:right w:val="single" w:sz="4" w:space="0" w:color="auto"/>
            </w:tcBorders>
          </w:tcPr>
          <w:p w14:paraId="08F9A3CB" w14:textId="77777777" w:rsidR="001C1521" w:rsidRPr="003E6078" w:rsidRDefault="001C1521" w:rsidP="00E27B64">
            <w:pPr>
              <w:pStyle w:val="TAL"/>
            </w:pPr>
            <w:proofErr w:type="gramStart"/>
            <w:r w:rsidRPr="003E6078">
              <w:t>array(</w:t>
            </w:r>
            <w:proofErr w:type="gramEnd"/>
            <w:r w:rsidRPr="003E6078">
              <w:rPr>
                <w:rFonts w:hint="eastAsia"/>
              </w:rPr>
              <w:t>SecurityCapability</w:t>
            </w:r>
            <w:r w:rsidRPr="003E6078">
              <w:t>)</w:t>
            </w:r>
          </w:p>
        </w:tc>
        <w:tc>
          <w:tcPr>
            <w:tcW w:w="567" w:type="dxa"/>
            <w:tcBorders>
              <w:top w:val="single" w:sz="4" w:space="0" w:color="auto"/>
              <w:left w:val="single" w:sz="4" w:space="0" w:color="auto"/>
              <w:bottom w:val="single" w:sz="4" w:space="0" w:color="auto"/>
              <w:right w:val="single" w:sz="4" w:space="0" w:color="auto"/>
            </w:tcBorders>
          </w:tcPr>
          <w:p w14:paraId="6C0D6056" w14:textId="77777777" w:rsidR="001C1521" w:rsidRPr="003E6078" w:rsidRDefault="001C1521" w:rsidP="00E27B6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35A8EB" w14:textId="77777777" w:rsidR="001C1521" w:rsidRPr="003E6078" w:rsidRDefault="001C1521" w:rsidP="00E27B64">
            <w:pPr>
              <w:pStyle w:val="TAL"/>
            </w:pPr>
            <w:proofErr w:type="gramStart"/>
            <w:r w:rsidRPr="003E6078">
              <w:rPr>
                <w:rFonts w:hint="eastAsia"/>
              </w:rPr>
              <w:t>1..N</w:t>
            </w:r>
            <w:proofErr w:type="gramEnd"/>
          </w:p>
        </w:tc>
        <w:tc>
          <w:tcPr>
            <w:tcW w:w="4111" w:type="dxa"/>
            <w:tcBorders>
              <w:top w:val="single" w:sz="4" w:space="0" w:color="auto"/>
              <w:left w:val="single" w:sz="4" w:space="0" w:color="auto"/>
              <w:bottom w:val="single" w:sz="4" w:space="0" w:color="auto"/>
              <w:right w:val="single" w:sz="4" w:space="0" w:color="auto"/>
            </w:tcBorders>
          </w:tcPr>
          <w:p w14:paraId="37A07376" w14:textId="77777777" w:rsidR="001C1521" w:rsidRDefault="001C1521" w:rsidP="00E27B64">
            <w:pPr>
              <w:pStyle w:val="TAL"/>
              <w:rPr>
                <w:rFonts w:cs="Arial"/>
                <w:szCs w:val="18"/>
              </w:rPr>
            </w:pPr>
            <w:r w:rsidRPr="003E6078">
              <w:rPr>
                <w:rFonts w:cs="Arial" w:hint="eastAsia"/>
                <w:szCs w:val="18"/>
              </w:rPr>
              <w:t>This IE shall contain the list of security capabilities that the requesting SEPP supports.</w:t>
            </w:r>
          </w:p>
          <w:p w14:paraId="7C4DE8DE" w14:textId="6CA2EAEB" w:rsidR="001C1521" w:rsidRDefault="001C1521" w:rsidP="00E27B64">
            <w:pPr>
              <w:pStyle w:val="TAL"/>
              <w:rPr>
                <w:rFonts w:cs="Arial"/>
                <w:szCs w:val="18"/>
              </w:rPr>
            </w:pPr>
            <w:r>
              <w:rPr>
                <w:rFonts w:cs="Arial"/>
                <w:szCs w:val="18"/>
              </w:rPr>
              <w:t xml:space="preserve">To tear down the N32-f TLS connection and to reset </w:t>
            </w:r>
            <w:r w:rsidRPr="00CD5D16">
              <w:rPr>
                <w:rFonts w:cs="Arial"/>
                <w:szCs w:val="18"/>
              </w:rPr>
              <w:t>N32-c context</w:t>
            </w:r>
            <w:r>
              <w:rPr>
                <w:rFonts w:cs="Arial"/>
                <w:szCs w:val="18"/>
              </w:rPr>
              <w:t xml:space="preserve"> (as identified by the </w:t>
            </w:r>
            <w:r>
              <w:t>n32HandshakeId IE</w:t>
            </w:r>
            <w:r>
              <w:rPr>
                <w:rFonts w:cs="Arial"/>
                <w:szCs w:val="18"/>
              </w:rPr>
              <w:t xml:space="preserve">, if present), this IE shall set </w:t>
            </w:r>
            <w:r>
              <w:t>SecurityCapability</w:t>
            </w:r>
            <w:r>
              <w:rPr>
                <w:rFonts w:cs="Arial"/>
                <w:szCs w:val="18"/>
              </w:rPr>
              <w:t xml:space="preserve"> as "NONE".</w:t>
            </w:r>
          </w:p>
        </w:tc>
        <w:tc>
          <w:tcPr>
            <w:tcW w:w="1240" w:type="dxa"/>
            <w:tcBorders>
              <w:top w:val="single" w:sz="4" w:space="0" w:color="auto"/>
              <w:left w:val="single" w:sz="4" w:space="0" w:color="auto"/>
              <w:bottom w:val="single" w:sz="4" w:space="0" w:color="auto"/>
              <w:right w:val="single" w:sz="4" w:space="0" w:color="auto"/>
            </w:tcBorders>
          </w:tcPr>
          <w:p w14:paraId="1D9E2BF2" w14:textId="03E0D342" w:rsidR="001C1521" w:rsidRPr="003E6078" w:rsidRDefault="001C1521" w:rsidP="00E27B64">
            <w:pPr>
              <w:pStyle w:val="TAL"/>
              <w:rPr>
                <w:rFonts w:cs="Arial"/>
                <w:szCs w:val="18"/>
              </w:rPr>
            </w:pPr>
          </w:p>
        </w:tc>
      </w:tr>
      <w:tr w:rsidR="001C1521" w:rsidRPr="003E6078" w14:paraId="2A7DBDC6"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5DA09EF0" w14:textId="77777777" w:rsidR="001C1521" w:rsidRPr="003E6078" w:rsidRDefault="001C1521"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992" w:type="dxa"/>
            <w:tcBorders>
              <w:top w:val="single" w:sz="4" w:space="0" w:color="auto"/>
              <w:left w:val="single" w:sz="4" w:space="0" w:color="auto"/>
              <w:bottom w:val="single" w:sz="4" w:space="0" w:color="auto"/>
              <w:right w:val="single" w:sz="4" w:space="0" w:color="auto"/>
            </w:tcBorders>
          </w:tcPr>
          <w:p w14:paraId="75FE3C58" w14:textId="77777777" w:rsidR="001C1521" w:rsidRPr="003E6078" w:rsidRDefault="001C1521" w:rsidP="00E27B64">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355DF009" w14:textId="77777777" w:rsidR="001C1521" w:rsidRPr="003E6078" w:rsidRDefault="001C1521"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E4AAE" w14:textId="77777777" w:rsidR="001C1521" w:rsidRPr="003E6078"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813E501" w14:textId="77777777" w:rsidR="001C1521" w:rsidRDefault="001C1521"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0E453181" w14:textId="77777777" w:rsidR="001C1521" w:rsidRDefault="001C1521" w:rsidP="00E27B64">
            <w:pPr>
              <w:pStyle w:val="TAL"/>
              <w:rPr>
                <w:rFonts w:cs="Arial"/>
                <w:szCs w:val="18"/>
              </w:rPr>
            </w:pPr>
          </w:p>
          <w:p w14:paraId="41390DF8" w14:textId="77777777" w:rsidR="001C1521" w:rsidRDefault="001C1521"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0C54A924" w14:textId="77777777" w:rsidR="001C1521" w:rsidRDefault="001C1521" w:rsidP="001C1521">
            <w:pPr>
              <w:pStyle w:val="TAL"/>
              <w:rPr>
                <w:rFonts w:cs="Arial"/>
                <w:szCs w:val="18"/>
              </w:rPr>
            </w:pPr>
            <w:r>
              <w:rPr>
                <w:rFonts w:cs="Arial"/>
                <w:szCs w:val="18"/>
              </w:rPr>
              <w:t>- true: supported</w:t>
            </w:r>
          </w:p>
          <w:p w14:paraId="26E9728B" w14:textId="77777777" w:rsidR="001C1521" w:rsidRDefault="001C1521" w:rsidP="001C1521">
            <w:pPr>
              <w:pStyle w:val="TAL"/>
              <w:rPr>
                <w:lang w:val="en-US"/>
              </w:rPr>
            </w:pPr>
            <w:r>
              <w:rPr>
                <w:rFonts w:cs="Arial"/>
                <w:szCs w:val="18"/>
              </w:rPr>
              <w:t>- false (default): not supported</w:t>
            </w:r>
          </w:p>
          <w:p w14:paraId="476C5B36" w14:textId="64DBF544" w:rsidR="001C1521" w:rsidRDefault="001C1521" w:rsidP="001C1521">
            <w:pPr>
              <w:pStyle w:val="TAL"/>
              <w:rPr>
                <w:rFonts w:cs="Arial"/>
                <w:szCs w:val="18"/>
              </w:rPr>
            </w:pPr>
            <w:r>
              <w:t>(NOTE 1)</w:t>
            </w:r>
          </w:p>
        </w:tc>
        <w:tc>
          <w:tcPr>
            <w:tcW w:w="1240" w:type="dxa"/>
            <w:tcBorders>
              <w:top w:val="single" w:sz="4" w:space="0" w:color="auto"/>
              <w:left w:val="single" w:sz="4" w:space="0" w:color="auto"/>
              <w:bottom w:val="single" w:sz="4" w:space="0" w:color="auto"/>
              <w:right w:val="single" w:sz="4" w:space="0" w:color="auto"/>
            </w:tcBorders>
          </w:tcPr>
          <w:p w14:paraId="58A0C3A0" w14:textId="2EB9AD81" w:rsidR="001C1521" w:rsidRPr="003E6078" w:rsidRDefault="001C1521" w:rsidP="00E27B64">
            <w:pPr>
              <w:pStyle w:val="TAL"/>
              <w:rPr>
                <w:rFonts w:cs="Arial"/>
                <w:szCs w:val="18"/>
              </w:rPr>
            </w:pPr>
          </w:p>
        </w:tc>
      </w:tr>
      <w:tr w:rsidR="001C1521" w:rsidRPr="003E6078" w14:paraId="2EF33B07"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34E616F1" w14:textId="77777777" w:rsidR="001C1521" w:rsidRPr="00EA6DEC" w:rsidRDefault="001C1521" w:rsidP="00E27B64">
            <w:pPr>
              <w:pStyle w:val="TAL"/>
              <w:rPr>
                <w:lang w:eastAsia="zh-CN"/>
              </w:rPr>
            </w:pPr>
            <w:r>
              <w:t>plmnIdLi</w:t>
            </w:r>
            <w:r w:rsidRPr="00AF5966">
              <w:t>s</w:t>
            </w:r>
            <w:r>
              <w:t>t</w:t>
            </w:r>
          </w:p>
        </w:tc>
        <w:tc>
          <w:tcPr>
            <w:tcW w:w="992" w:type="dxa"/>
            <w:tcBorders>
              <w:top w:val="single" w:sz="4" w:space="0" w:color="auto"/>
              <w:left w:val="single" w:sz="4" w:space="0" w:color="auto"/>
              <w:bottom w:val="single" w:sz="4" w:space="0" w:color="auto"/>
              <w:right w:val="single" w:sz="4" w:space="0" w:color="auto"/>
            </w:tcBorders>
          </w:tcPr>
          <w:p w14:paraId="7A0AF65C" w14:textId="77777777" w:rsidR="001C1521" w:rsidRDefault="001C1521" w:rsidP="00E27B64">
            <w:pPr>
              <w:pStyle w:val="TAL"/>
            </w:pPr>
            <w:proofErr w:type="gramStart"/>
            <w:r>
              <w:t>array(</w:t>
            </w:r>
            <w:proofErr w:type="gramEnd"/>
            <w:r>
              <w:t>PlmnId)</w:t>
            </w:r>
          </w:p>
        </w:tc>
        <w:tc>
          <w:tcPr>
            <w:tcW w:w="567" w:type="dxa"/>
            <w:tcBorders>
              <w:top w:val="single" w:sz="4" w:space="0" w:color="auto"/>
              <w:left w:val="single" w:sz="4" w:space="0" w:color="auto"/>
              <w:bottom w:val="single" w:sz="4" w:space="0" w:color="auto"/>
              <w:right w:val="single" w:sz="4" w:space="0" w:color="auto"/>
            </w:tcBorders>
          </w:tcPr>
          <w:p w14:paraId="119A2D52" w14:textId="77777777"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96D0B" w14:textId="77777777" w:rsidR="001C1521" w:rsidRDefault="001C1521" w:rsidP="00E27B64">
            <w:pPr>
              <w:pStyle w:val="TAL"/>
            </w:pPr>
            <w:proofErr w:type="gramStart"/>
            <w:r>
              <w:rPr>
                <w:rFonts w:hint="eastAsia"/>
              </w:rPr>
              <w:t>1</w:t>
            </w:r>
            <w:r>
              <w:t>..N</w:t>
            </w:r>
            <w:proofErr w:type="gramEnd"/>
          </w:p>
        </w:tc>
        <w:tc>
          <w:tcPr>
            <w:tcW w:w="4111" w:type="dxa"/>
            <w:tcBorders>
              <w:top w:val="single" w:sz="4" w:space="0" w:color="auto"/>
              <w:left w:val="single" w:sz="4" w:space="0" w:color="auto"/>
              <w:bottom w:val="single" w:sz="4" w:space="0" w:color="auto"/>
              <w:right w:val="single" w:sz="4" w:space="0" w:color="auto"/>
            </w:tcBorders>
          </w:tcPr>
          <w:p w14:paraId="1A01AB38" w14:textId="77777777" w:rsidR="001C1521" w:rsidRDefault="001C1521" w:rsidP="00E27B64">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6469190F" w14:textId="37E9A8E8" w:rsidR="001C1521" w:rsidRDefault="001C1521" w:rsidP="00E27B64">
            <w:pPr>
              <w:pStyle w:val="TAL"/>
              <w:rPr>
                <w:rFonts w:cs="Arial"/>
                <w:szCs w:val="18"/>
              </w:rPr>
            </w:pPr>
          </w:p>
        </w:tc>
      </w:tr>
      <w:tr w:rsidR="001C1521" w:rsidRPr="003E6078" w14:paraId="7B25B8B7"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C743647" w14:textId="61F86F64" w:rsidR="001C1521" w:rsidRDefault="001C1521" w:rsidP="00E27B64">
            <w:pPr>
              <w:pStyle w:val="TAL"/>
            </w:pPr>
            <w:r>
              <w:t>snpnIdLi</w:t>
            </w:r>
            <w:r w:rsidRPr="00AF5966">
              <w:t>s</w:t>
            </w:r>
            <w:r>
              <w:t>t</w:t>
            </w:r>
          </w:p>
        </w:tc>
        <w:tc>
          <w:tcPr>
            <w:tcW w:w="992" w:type="dxa"/>
            <w:tcBorders>
              <w:top w:val="single" w:sz="4" w:space="0" w:color="auto"/>
              <w:left w:val="single" w:sz="4" w:space="0" w:color="auto"/>
              <w:bottom w:val="single" w:sz="4" w:space="0" w:color="auto"/>
              <w:right w:val="single" w:sz="4" w:space="0" w:color="auto"/>
            </w:tcBorders>
          </w:tcPr>
          <w:p w14:paraId="6152F604" w14:textId="12D6336F" w:rsidR="001C1521" w:rsidRDefault="001C1521" w:rsidP="00E27B64">
            <w:pPr>
              <w:pStyle w:val="TAL"/>
            </w:pPr>
            <w:proofErr w:type="gramStart"/>
            <w:r>
              <w:t>array(</w:t>
            </w:r>
            <w:proofErr w:type="gramEnd"/>
            <w:r>
              <w:t>PlmnIdNid)</w:t>
            </w:r>
          </w:p>
        </w:tc>
        <w:tc>
          <w:tcPr>
            <w:tcW w:w="567" w:type="dxa"/>
            <w:tcBorders>
              <w:top w:val="single" w:sz="4" w:space="0" w:color="auto"/>
              <w:left w:val="single" w:sz="4" w:space="0" w:color="auto"/>
              <w:bottom w:val="single" w:sz="4" w:space="0" w:color="auto"/>
              <w:right w:val="single" w:sz="4" w:space="0" w:color="auto"/>
            </w:tcBorders>
          </w:tcPr>
          <w:p w14:paraId="46B4E872" w14:textId="3E7FF693"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4633F5" w14:textId="4E2349A8" w:rsidR="001C1521" w:rsidRDefault="001C1521" w:rsidP="00E27B64">
            <w:pPr>
              <w:pStyle w:val="TAL"/>
            </w:pPr>
            <w:proofErr w:type="gramStart"/>
            <w:r>
              <w:rPr>
                <w:rFonts w:hint="eastAsia"/>
              </w:rPr>
              <w:t>1</w:t>
            </w:r>
            <w:r>
              <w:t>..N</w:t>
            </w:r>
            <w:proofErr w:type="gramEnd"/>
          </w:p>
        </w:tc>
        <w:tc>
          <w:tcPr>
            <w:tcW w:w="4111" w:type="dxa"/>
            <w:tcBorders>
              <w:top w:val="single" w:sz="4" w:space="0" w:color="auto"/>
              <w:left w:val="single" w:sz="4" w:space="0" w:color="auto"/>
              <w:bottom w:val="single" w:sz="4" w:space="0" w:color="auto"/>
              <w:right w:val="single" w:sz="4" w:space="0" w:color="auto"/>
            </w:tcBorders>
          </w:tcPr>
          <w:p w14:paraId="4D704616" w14:textId="77777777" w:rsidR="001C1521" w:rsidRDefault="001C1521" w:rsidP="00E27B64">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11440FFB" w14:textId="4D9AF9DC" w:rsidR="001C1521" w:rsidRDefault="001C1521" w:rsidP="00E27B64">
            <w:pPr>
              <w:pStyle w:val="TAL"/>
              <w:rPr>
                <w:rFonts w:cs="Arial"/>
                <w:szCs w:val="18"/>
              </w:rPr>
            </w:pPr>
          </w:p>
        </w:tc>
      </w:tr>
      <w:tr w:rsidR="001C1521" w:rsidRPr="003E6078" w14:paraId="58DC2E33"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49548F8D" w14:textId="3C57D9B4" w:rsidR="001C1521" w:rsidRDefault="001C1521" w:rsidP="00E27B64">
            <w:pPr>
              <w:pStyle w:val="TAL"/>
            </w:pPr>
            <w:r>
              <w:t>targetPlmnId</w:t>
            </w:r>
          </w:p>
        </w:tc>
        <w:tc>
          <w:tcPr>
            <w:tcW w:w="992" w:type="dxa"/>
            <w:tcBorders>
              <w:top w:val="single" w:sz="4" w:space="0" w:color="auto"/>
              <w:left w:val="single" w:sz="4" w:space="0" w:color="auto"/>
              <w:bottom w:val="single" w:sz="4" w:space="0" w:color="auto"/>
              <w:right w:val="single" w:sz="4" w:space="0" w:color="auto"/>
            </w:tcBorders>
          </w:tcPr>
          <w:p w14:paraId="4C13F062" w14:textId="1147AB9B" w:rsidR="001C1521" w:rsidRDefault="001C1521" w:rsidP="00E27B64">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33F9C97A" w14:textId="058F0B4A"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B31A0D" w14:textId="5BB0CF47" w:rsidR="001C1521" w:rsidRDefault="001C1521" w:rsidP="00E27B64">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290CB5E1" w14:textId="023257FD" w:rsidR="001C1521" w:rsidRDefault="001C1521" w:rsidP="00E27B64">
            <w:pPr>
              <w:pStyle w:val="TAL"/>
              <w:rPr>
                <w:rFonts w:cs="Arial"/>
                <w:szCs w:val="18"/>
              </w:rPr>
            </w:pPr>
            <w:r>
              <w:rPr>
                <w:rFonts w:cs="Arial"/>
                <w:szCs w:val="18"/>
              </w:rPr>
              <w:t>When present, this IE shall contain a PLMN ID of the target SEPP.</w:t>
            </w:r>
          </w:p>
          <w:p w14:paraId="60664439" w14:textId="77777777" w:rsidR="0044429D" w:rsidRDefault="0044429D" w:rsidP="00E27B64">
            <w:pPr>
              <w:pStyle w:val="TAL"/>
              <w:rPr>
                <w:rFonts w:cs="Arial"/>
                <w:szCs w:val="18"/>
              </w:rPr>
            </w:pPr>
          </w:p>
          <w:p w14:paraId="6726E987" w14:textId="6847A411" w:rsidR="001C1521" w:rsidRDefault="001C1521" w:rsidP="00E27B64">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41FB1833" w14:textId="59095FC0" w:rsidR="001C1521" w:rsidRDefault="001C1521" w:rsidP="00E27B64">
            <w:pPr>
              <w:pStyle w:val="TAL"/>
              <w:rPr>
                <w:rFonts w:cs="Arial"/>
                <w:szCs w:val="18"/>
              </w:rPr>
            </w:pPr>
          </w:p>
        </w:tc>
      </w:tr>
      <w:tr w:rsidR="001C1521" w:rsidRPr="003E6078" w14:paraId="2624D509"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7527B401" w14:textId="33AA9ABD" w:rsidR="001C1521" w:rsidRDefault="001C1521" w:rsidP="00E27B64">
            <w:pPr>
              <w:pStyle w:val="TAL"/>
            </w:pPr>
            <w:r>
              <w:t>targetSnpnId</w:t>
            </w:r>
          </w:p>
        </w:tc>
        <w:tc>
          <w:tcPr>
            <w:tcW w:w="992" w:type="dxa"/>
            <w:tcBorders>
              <w:top w:val="single" w:sz="4" w:space="0" w:color="auto"/>
              <w:left w:val="single" w:sz="4" w:space="0" w:color="auto"/>
              <w:bottom w:val="single" w:sz="4" w:space="0" w:color="auto"/>
              <w:right w:val="single" w:sz="4" w:space="0" w:color="auto"/>
            </w:tcBorders>
          </w:tcPr>
          <w:p w14:paraId="0F3177B0" w14:textId="32FF028D" w:rsidR="001C1521" w:rsidRDefault="001C1521" w:rsidP="00E27B64">
            <w:pPr>
              <w:pStyle w:val="TAL"/>
            </w:pPr>
            <w:r>
              <w:t>PlmnIdNid</w:t>
            </w:r>
          </w:p>
        </w:tc>
        <w:tc>
          <w:tcPr>
            <w:tcW w:w="567" w:type="dxa"/>
            <w:tcBorders>
              <w:top w:val="single" w:sz="4" w:space="0" w:color="auto"/>
              <w:left w:val="single" w:sz="4" w:space="0" w:color="auto"/>
              <w:bottom w:val="single" w:sz="4" w:space="0" w:color="auto"/>
              <w:right w:val="single" w:sz="4" w:space="0" w:color="auto"/>
            </w:tcBorders>
          </w:tcPr>
          <w:p w14:paraId="77C94F02" w14:textId="7C11B668"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90926" w14:textId="4E8FB628" w:rsidR="001C1521"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3E505B9" w14:textId="77777777" w:rsidR="001C1521" w:rsidRDefault="001C1521" w:rsidP="00E27B64">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0710AF61" w14:textId="179B1799" w:rsidR="001C1521" w:rsidRDefault="001C1521" w:rsidP="00E27B64">
            <w:pPr>
              <w:pStyle w:val="TAL"/>
              <w:rPr>
                <w:rFonts w:cs="Arial"/>
                <w:szCs w:val="18"/>
              </w:rPr>
            </w:pPr>
          </w:p>
        </w:tc>
      </w:tr>
      <w:tr w:rsidR="001C1521" w:rsidRPr="003E6078" w14:paraId="1625B494"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339C6AB" w14:textId="50793C7C" w:rsidR="001C1521" w:rsidRDefault="001C1521" w:rsidP="00E27B64">
            <w:pPr>
              <w:pStyle w:val="TAL"/>
            </w:pPr>
            <w:r>
              <w:rPr>
                <w:rFonts w:eastAsia="游明朝"/>
                <w:lang w:eastAsia="ja-JP"/>
              </w:rPr>
              <w:lastRenderedPageBreak/>
              <w:t>intendedUsagePurpose</w:t>
            </w:r>
          </w:p>
        </w:tc>
        <w:tc>
          <w:tcPr>
            <w:tcW w:w="992" w:type="dxa"/>
            <w:tcBorders>
              <w:top w:val="single" w:sz="4" w:space="0" w:color="auto"/>
              <w:left w:val="single" w:sz="4" w:space="0" w:color="auto"/>
              <w:bottom w:val="single" w:sz="4" w:space="0" w:color="auto"/>
              <w:right w:val="single" w:sz="4" w:space="0" w:color="auto"/>
            </w:tcBorders>
          </w:tcPr>
          <w:p w14:paraId="5A8734B5" w14:textId="56123A49" w:rsidR="001C1521" w:rsidRDefault="001C1521" w:rsidP="00E27B64">
            <w:pPr>
              <w:pStyle w:val="TAL"/>
            </w:pPr>
            <w:proofErr w:type="gramStart"/>
            <w:r>
              <w:rPr>
                <w:rFonts w:eastAsia="游明朝"/>
                <w:lang w:eastAsia="ja-JP"/>
              </w:rPr>
              <w:t>array(</w:t>
            </w:r>
            <w:proofErr w:type="gramEnd"/>
            <w:r>
              <w:rPr>
                <w:rFonts w:eastAsia="游明朝"/>
                <w:lang w:eastAsia="ja-JP"/>
              </w:rPr>
              <w:t>IntendedN32Purpose)</w:t>
            </w:r>
          </w:p>
        </w:tc>
        <w:tc>
          <w:tcPr>
            <w:tcW w:w="567" w:type="dxa"/>
            <w:tcBorders>
              <w:top w:val="single" w:sz="4" w:space="0" w:color="auto"/>
              <w:left w:val="single" w:sz="4" w:space="0" w:color="auto"/>
              <w:bottom w:val="single" w:sz="4" w:space="0" w:color="auto"/>
              <w:right w:val="single" w:sz="4" w:space="0" w:color="auto"/>
            </w:tcBorders>
          </w:tcPr>
          <w:p w14:paraId="0FFDF281" w14:textId="1452E92D" w:rsidR="001C1521" w:rsidRDefault="001C1521"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C4CF4D0" w14:textId="4BC810FB" w:rsidR="001C1521" w:rsidRDefault="001C1521" w:rsidP="00E27B64">
            <w:pPr>
              <w:pStyle w:val="TAL"/>
            </w:pPr>
            <w:proofErr w:type="gramStart"/>
            <w:r>
              <w:rPr>
                <w:rFonts w:eastAsia="游明朝" w:hint="eastAsia"/>
                <w:lang w:eastAsia="ja-JP"/>
              </w:rPr>
              <w:t>1</w:t>
            </w:r>
            <w:r>
              <w:rPr>
                <w:rFonts w:eastAsia="游明朝"/>
                <w:lang w:eastAsia="ja-JP"/>
              </w:rPr>
              <w:t>..N</w:t>
            </w:r>
            <w:proofErr w:type="gramEnd"/>
          </w:p>
        </w:tc>
        <w:tc>
          <w:tcPr>
            <w:tcW w:w="4111" w:type="dxa"/>
            <w:tcBorders>
              <w:top w:val="single" w:sz="4" w:space="0" w:color="auto"/>
              <w:left w:val="single" w:sz="4" w:space="0" w:color="auto"/>
              <w:bottom w:val="single" w:sz="4" w:space="0" w:color="auto"/>
              <w:right w:val="single" w:sz="4" w:space="0" w:color="auto"/>
            </w:tcBorders>
          </w:tcPr>
          <w:p w14:paraId="38D9829D" w14:textId="77777777" w:rsidR="001C1521" w:rsidRDefault="001C1521" w:rsidP="00E27B64">
            <w:pPr>
              <w:pStyle w:val="TAL"/>
              <w:rPr>
                <w:rFonts w:cs="Arial"/>
                <w:szCs w:val="18"/>
              </w:rPr>
            </w:pPr>
            <w:r>
              <w:rPr>
                <w:rFonts w:eastAsia="游明朝" w:cs="Arial" w:hint="eastAsia"/>
                <w:szCs w:val="18"/>
                <w:lang w:eastAsia="ja-JP"/>
              </w:rPr>
              <w:t>T</w:t>
            </w:r>
            <w:r>
              <w:rPr>
                <w:rFonts w:eastAsia="游明朝" w:cs="Arial"/>
                <w:szCs w:val="18"/>
                <w:lang w:eastAsia="ja-JP"/>
              </w:rPr>
              <w:t>his attribute notifies the list of requested usage purpose the N32 is established for.</w:t>
            </w:r>
          </w:p>
        </w:tc>
        <w:tc>
          <w:tcPr>
            <w:tcW w:w="1240" w:type="dxa"/>
            <w:tcBorders>
              <w:top w:val="single" w:sz="4" w:space="0" w:color="auto"/>
              <w:left w:val="single" w:sz="4" w:space="0" w:color="auto"/>
              <w:bottom w:val="single" w:sz="4" w:space="0" w:color="auto"/>
              <w:right w:val="single" w:sz="4" w:space="0" w:color="auto"/>
            </w:tcBorders>
          </w:tcPr>
          <w:p w14:paraId="4F58A102" w14:textId="608DBEB1" w:rsidR="001C1521" w:rsidRDefault="001C1521" w:rsidP="00E27B64">
            <w:pPr>
              <w:pStyle w:val="TAL"/>
              <w:rPr>
                <w:rFonts w:cs="Arial"/>
                <w:szCs w:val="18"/>
              </w:rPr>
            </w:pPr>
          </w:p>
        </w:tc>
      </w:tr>
      <w:tr w:rsidR="001C1521" w:rsidRPr="003E6078" w14:paraId="1D8B37CC"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4CDFABE5" w14:textId="6E4F6A6B" w:rsidR="001C1521" w:rsidRDefault="001C1521" w:rsidP="00E27B64">
            <w:pPr>
              <w:pStyle w:val="TAL"/>
              <w:rPr>
                <w:rFonts w:eastAsia="游明朝"/>
                <w:lang w:eastAsia="ja-JP"/>
              </w:rPr>
            </w:pPr>
            <w:r>
              <w:rPr>
                <w:lang w:eastAsia="zh-CN"/>
              </w:rPr>
              <w:t>supportedFeatures</w:t>
            </w:r>
          </w:p>
        </w:tc>
        <w:tc>
          <w:tcPr>
            <w:tcW w:w="992" w:type="dxa"/>
            <w:tcBorders>
              <w:top w:val="single" w:sz="4" w:space="0" w:color="auto"/>
              <w:left w:val="single" w:sz="4" w:space="0" w:color="auto"/>
              <w:bottom w:val="single" w:sz="4" w:space="0" w:color="auto"/>
              <w:right w:val="single" w:sz="4" w:space="0" w:color="auto"/>
            </w:tcBorders>
          </w:tcPr>
          <w:p w14:paraId="3BD2416A" w14:textId="77B26FA6" w:rsidR="001C1521" w:rsidRDefault="001C1521" w:rsidP="00E27B64">
            <w:pPr>
              <w:pStyle w:val="TAL"/>
              <w:rPr>
                <w:rFonts w:eastAsia="游明朝"/>
                <w:lang w:eastAsia="ja-JP"/>
              </w:rPr>
            </w:pPr>
            <w:r>
              <w:rPr>
                <w:lang w:eastAsia="zh-CN"/>
              </w:rPr>
              <w:t>SupportedFeatures</w:t>
            </w:r>
          </w:p>
        </w:tc>
        <w:tc>
          <w:tcPr>
            <w:tcW w:w="567" w:type="dxa"/>
            <w:tcBorders>
              <w:top w:val="single" w:sz="4" w:space="0" w:color="auto"/>
              <w:left w:val="single" w:sz="4" w:space="0" w:color="auto"/>
              <w:bottom w:val="single" w:sz="4" w:space="0" w:color="auto"/>
              <w:right w:val="single" w:sz="4" w:space="0" w:color="auto"/>
            </w:tcBorders>
          </w:tcPr>
          <w:p w14:paraId="0C245574" w14:textId="137218FC" w:rsidR="001C1521" w:rsidRDefault="001C1521"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EF03BA" w14:textId="1B3541C2" w:rsidR="001C1521" w:rsidRDefault="001C1521" w:rsidP="00E27B64">
            <w:pPr>
              <w:pStyle w:val="TAL"/>
              <w:rPr>
                <w:rFonts w:eastAsia="游明朝"/>
                <w:lang w:eastAsia="ja-JP"/>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68116D1B" w14:textId="77777777" w:rsidR="001C1521" w:rsidRDefault="001C1521"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240" w:type="dxa"/>
            <w:tcBorders>
              <w:top w:val="single" w:sz="4" w:space="0" w:color="auto"/>
              <w:left w:val="single" w:sz="4" w:space="0" w:color="auto"/>
              <w:bottom w:val="single" w:sz="4" w:space="0" w:color="auto"/>
              <w:right w:val="single" w:sz="4" w:space="0" w:color="auto"/>
            </w:tcBorders>
          </w:tcPr>
          <w:p w14:paraId="346EE670" w14:textId="0F631B0D" w:rsidR="001C1521" w:rsidRDefault="001C1521" w:rsidP="00E27B64">
            <w:pPr>
              <w:pStyle w:val="TAL"/>
              <w:rPr>
                <w:rFonts w:eastAsia="游明朝" w:cs="Arial"/>
                <w:szCs w:val="18"/>
                <w:lang w:eastAsia="ja-JP"/>
              </w:rPr>
            </w:pPr>
          </w:p>
        </w:tc>
      </w:tr>
      <w:tr w:rsidR="001C1521" w:rsidRPr="003E6078" w14:paraId="231B9C8E"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406BE98" w14:textId="07A146E2" w:rsidR="001C1521" w:rsidRDefault="001C1521" w:rsidP="00E27B64">
            <w:pPr>
              <w:pStyle w:val="TAL"/>
              <w:rPr>
                <w:lang w:eastAsia="zh-CN"/>
              </w:rPr>
            </w:pPr>
            <w:r>
              <w:rPr>
                <w:lang w:eastAsia="zh-CN"/>
              </w:rPr>
              <w:t>senderN32fFqdn</w:t>
            </w:r>
          </w:p>
        </w:tc>
        <w:tc>
          <w:tcPr>
            <w:tcW w:w="992" w:type="dxa"/>
            <w:tcBorders>
              <w:top w:val="single" w:sz="4" w:space="0" w:color="auto"/>
              <w:left w:val="single" w:sz="4" w:space="0" w:color="auto"/>
              <w:bottom w:val="single" w:sz="4" w:space="0" w:color="auto"/>
              <w:right w:val="single" w:sz="4" w:space="0" w:color="auto"/>
            </w:tcBorders>
          </w:tcPr>
          <w:p w14:paraId="11CA81D2" w14:textId="51291335" w:rsidR="001C1521" w:rsidRDefault="001C1521" w:rsidP="00E27B64">
            <w:pPr>
              <w:pStyle w:val="TAL"/>
              <w:rPr>
                <w:lang w:eastAsia="zh-CN"/>
              </w:rPr>
            </w:pPr>
            <w:r>
              <w:rPr>
                <w:lang w:eastAsia="zh-CN"/>
              </w:rPr>
              <w:t>Fqdn</w:t>
            </w:r>
          </w:p>
        </w:tc>
        <w:tc>
          <w:tcPr>
            <w:tcW w:w="567" w:type="dxa"/>
            <w:tcBorders>
              <w:top w:val="single" w:sz="4" w:space="0" w:color="auto"/>
              <w:left w:val="single" w:sz="4" w:space="0" w:color="auto"/>
              <w:bottom w:val="single" w:sz="4" w:space="0" w:color="auto"/>
              <w:right w:val="single" w:sz="4" w:space="0" w:color="auto"/>
            </w:tcBorders>
          </w:tcPr>
          <w:p w14:paraId="20E31C66" w14:textId="2FD2C08E" w:rsidR="001C1521" w:rsidRDefault="001C1521"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36FE" w14:textId="4331DB6E" w:rsidR="001C1521" w:rsidRDefault="001C1521" w:rsidP="00E27B64">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583AE05F" w14:textId="77777777" w:rsidR="001C1521" w:rsidRDefault="001C1521" w:rsidP="00E27B64">
            <w:pPr>
              <w:pStyle w:val="TAL"/>
              <w:rPr>
                <w:rFonts w:cs="Arial"/>
                <w:szCs w:val="18"/>
              </w:rPr>
            </w:pPr>
            <w:r>
              <w:rPr>
                <w:rFonts w:cs="Arial"/>
                <w:szCs w:val="18"/>
              </w:rPr>
              <w:t>This IE may be present if the sending SEPP wishes the receiving SEPP to establish the N32-f connection towards a specific FQDN.</w:t>
            </w:r>
          </w:p>
          <w:p w14:paraId="01C3F2C6" w14:textId="572B360F" w:rsidR="001C1521" w:rsidRDefault="001C1521" w:rsidP="00E27B64">
            <w:pPr>
              <w:pStyle w:val="TAL"/>
              <w:rPr>
                <w:rFonts w:cs="Arial"/>
                <w:szCs w:val="18"/>
              </w:rPr>
            </w:pPr>
            <w:r>
              <w:rPr>
                <w:rFonts w:cs="Arial"/>
                <w:szCs w:val="18"/>
              </w:rPr>
              <w:t>(NOTE 2)</w:t>
            </w:r>
          </w:p>
        </w:tc>
        <w:tc>
          <w:tcPr>
            <w:tcW w:w="1240" w:type="dxa"/>
            <w:tcBorders>
              <w:top w:val="single" w:sz="4" w:space="0" w:color="auto"/>
              <w:left w:val="single" w:sz="4" w:space="0" w:color="auto"/>
              <w:bottom w:val="single" w:sz="4" w:space="0" w:color="auto"/>
              <w:right w:val="single" w:sz="4" w:space="0" w:color="auto"/>
            </w:tcBorders>
          </w:tcPr>
          <w:p w14:paraId="7FDB821D" w14:textId="44BCC9CE" w:rsidR="001C1521" w:rsidRDefault="0044429D" w:rsidP="00E27B64">
            <w:pPr>
              <w:pStyle w:val="TAL"/>
              <w:rPr>
                <w:rFonts w:cs="Arial"/>
                <w:szCs w:val="18"/>
              </w:rPr>
            </w:pPr>
            <w:r>
              <w:rPr>
                <w:rFonts w:eastAsia="游明朝" w:hint="eastAsia"/>
                <w:lang w:val="en-US" w:eastAsia="ja-JP"/>
              </w:rPr>
              <w:t>SNDN32F</w:t>
            </w:r>
          </w:p>
        </w:tc>
      </w:tr>
      <w:tr w:rsidR="001C1521" w:rsidRPr="003E6078" w14:paraId="42676A0A"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6BF26727" w14:textId="58B39E5E" w:rsidR="001C1521" w:rsidRDefault="001C1521" w:rsidP="00E27B64">
            <w:pPr>
              <w:pStyle w:val="TAL"/>
              <w:rPr>
                <w:lang w:eastAsia="zh-CN"/>
              </w:rPr>
            </w:pPr>
            <w:r>
              <w:rPr>
                <w:lang w:eastAsia="zh-CN"/>
              </w:rPr>
              <w:t>senderN32fPortList</w:t>
            </w:r>
          </w:p>
        </w:tc>
        <w:tc>
          <w:tcPr>
            <w:tcW w:w="992" w:type="dxa"/>
            <w:tcBorders>
              <w:top w:val="single" w:sz="4" w:space="0" w:color="auto"/>
              <w:left w:val="single" w:sz="4" w:space="0" w:color="auto"/>
              <w:bottom w:val="single" w:sz="4" w:space="0" w:color="auto"/>
              <w:right w:val="single" w:sz="4" w:space="0" w:color="auto"/>
            </w:tcBorders>
          </w:tcPr>
          <w:p w14:paraId="4D6C35E2" w14:textId="2CA41F8E" w:rsidR="001C1521" w:rsidRDefault="001C1521" w:rsidP="00E27B64">
            <w:pPr>
              <w:pStyle w:val="TAL"/>
              <w:rPr>
                <w:lang w:eastAsia="zh-CN"/>
              </w:rPr>
            </w:pPr>
            <w:proofErr w:type="gramStart"/>
            <w:r>
              <w:rPr>
                <w:lang w:eastAsia="zh-CN"/>
              </w:rPr>
              <w:t>array(</w:t>
            </w:r>
            <w:proofErr w:type="gramEnd"/>
            <w:r>
              <w:rPr>
                <w:lang w:eastAsia="zh-CN"/>
              </w:rPr>
              <w:t>Uinteger)</w:t>
            </w:r>
          </w:p>
        </w:tc>
        <w:tc>
          <w:tcPr>
            <w:tcW w:w="567" w:type="dxa"/>
            <w:tcBorders>
              <w:top w:val="single" w:sz="4" w:space="0" w:color="auto"/>
              <w:left w:val="single" w:sz="4" w:space="0" w:color="auto"/>
              <w:bottom w:val="single" w:sz="4" w:space="0" w:color="auto"/>
              <w:right w:val="single" w:sz="4" w:space="0" w:color="auto"/>
            </w:tcBorders>
          </w:tcPr>
          <w:p w14:paraId="4B5BFC89" w14:textId="7936CA79" w:rsidR="001C1521" w:rsidRDefault="001C1521"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F40104" w14:textId="4CB1F6FD" w:rsidR="001C1521" w:rsidRDefault="001C1521" w:rsidP="00E27B64">
            <w:pPr>
              <w:pStyle w:val="TAL"/>
              <w:rPr>
                <w:lang w:eastAsia="zh-CN"/>
              </w:rPr>
            </w:pPr>
            <w:proofErr w:type="gramStart"/>
            <w:r>
              <w:rPr>
                <w:lang w:eastAsia="zh-CN"/>
              </w:rPr>
              <w:t>1..N</w:t>
            </w:r>
            <w:proofErr w:type="gramEnd"/>
          </w:p>
        </w:tc>
        <w:tc>
          <w:tcPr>
            <w:tcW w:w="4111" w:type="dxa"/>
            <w:tcBorders>
              <w:top w:val="single" w:sz="4" w:space="0" w:color="auto"/>
              <w:left w:val="single" w:sz="4" w:space="0" w:color="auto"/>
              <w:bottom w:val="single" w:sz="4" w:space="0" w:color="auto"/>
              <w:right w:val="single" w:sz="4" w:space="0" w:color="auto"/>
            </w:tcBorders>
          </w:tcPr>
          <w:p w14:paraId="6678AE8A" w14:textId="0BA09BD7" w:rsidR="001C1521" w:rsidRDefault="001C1521" w:rsidP="00E27B64">
            <w:pPr>
              <w:pStyle w:val="TAL"/>
              <w:rPr>
                <w:rFonts w:cs="Arial"/>
                <w:szCs w:val="18"/>
              </w:rPr>
            </w:pPr>
            <w:r>
              <w:rPr>
                <w:rFonts w:cs="Arial"/>
                <w:szCs w:val="18"/>
              </w:rPr>
              <w:t>This IE may be present if the sending SEPP wishes the receiving SEPP to establish the N32-f connection using a specific port number.</w:t>
            </w:r>
          </w:p>
          <w:p w14:paraId="22A52313" w14:textId="77777777" w:rsidR="001C1521" w:rsidRDefault="001C1521" w:rsidP="00E27B64">
            <w:pPr>
              <w:pStyle w:val="TAL"/>
              <w:rPr>
                <w:rFonts w:cs="Arial"/>
                <w:szCs w:val="18"/>
              </w:rPr>
            </w:pPr>
            <w:r w:rsidRPr="00770415">
              <w:rPr>
                <w:rFonts w:cs="Arial"/>
                <w:szCs w:val="18"/>
              </w:rPr>
              <w:t>The N32</w:t>
            </w:r>
            <w:r>
              <w:rPr>
                <w:rFonts w:cs="Arial"/>
                <w:szCs w:val="18"/>
              </w:rPr>
              <w:t>-</w:t>
            </w:r>
            <w:r w:rsidRPr="00770415">
              <w:rPr>
                <w:rFonts w:cs="Arial"/>
                <w:szCs w:val="18"/>
              </w:rPr>
              <w:t>f ports list</w:t>
            </w:r>
            <w:r>
              <w:rPr>
                <w:rFonts w:cs="Arial"/>
                <w:szCs w:val="18"/>
              </w:rPr>
              <w:t xml:space="preserve"> shall contain one port number per security capability encoded in the </w:t>
            </w:r>
            <w:r w:rsidRPr="00C47AE6">
              <w:rPr>
                <w:rFonts w:hint="eastAsia"/>
              </w:rPr>
              <w:t>supportedSecCa</w:t>
            </w:r>
            <w:r w:rsidRPr="00C47AE6">
              <w:t>pabilityList</w:t>
            </w:r>
            <w:r>
              <w:t xml:space="preserve"> IE and it shall be ordered </w:t>
            </w:r>
            <w:r w:rsidRPr="00770415">
              <w:rPr>
                <w:rFonts w:cs="Arial"/>
                <w:szCs w:val="18"/>
              </w:rPr>
              <w:t>in the same order as the security capabilities list. For example, if TLS is the first security capability in the supportedSecCapabilityList, then the first N32</w:t>
            </w:r>
            <w:r>
              <w:rPr>
                <w:rFonts w:cs="Arial"/>
                <w:szCs w:val="18"/>
              </w:rPr>
              <w:t>-</w:t>
            </w:r>
            <w:r w:rsidRPr="00770415">
              <w:rPr>
                <w:rFonts w:cs="Arial"/>
                <w:szCs w:val="18"/>
              </w:rPr>
              <w:t xml:space="preserve">f port in the senderN32fPortList </w:t>
            </w:r>
            <w:r>
              <w:rPr>
                <w:rFonts w:cs="Arial"/>
                <w:szCs w:val="18"/>
              </w:rPr>
              <w:t>shall be</w:t>
            </w:r>
            <w:r w:rsidRPr="00770415">
              <w:rPr>
                <w:rFonts w:cs="Arial"/>
                <w:szCs w:val="18"/>
              </w:rPr>
              <w:t xml:space="preserve"> for TLS.</w:t>
            </w:r>
          </w:p>
          <w:p w14:paraId="6ED5925D" w14:textId="45162BDC" w:rsidR="001C1521" w:rsidRDefault="001C1521" w:rsidP="00E27B64">
            <w:pPr>
              <w:pStyle w:val="TAL"/>
              <w:rPr>
                <w:rFonts w:cs="Arial"/>
                <w:szCs w:val="18"/>
              </w:rPr>
            </w:pPr>
            <w:r>
              <w:rPr>
                <w:rFonts w:cs="Arial"/>
                <w:szCs w:val="18"/>
              </w:rPr>
              <w:t>(NOTE 3)</w:t>
            </w:r>
          </w:p>
        </w:tc>
        <w:tc>
          <w:tcPr>
            <w:tcW w:w="1240" w:type="dxa"/>
            <w:tcBorders>
              <w:top w:val="single" w:sz="4" w:space="0" w:color="auto"/>
              <w:left w:val="single" w:sz="4" w:space="0" w:color="auto"/>
              <w:bottom w:val="single" w:sz="4" w:space="0" w:color="auto"/>
              <w:right w:val="single" w:sz="4" w:space="0" w:color="auto"/>
            </w:tcBorders>
          </w:tcPr>
          <w:p w14:paraId="05D7C9DA" w14:textId="421DFC3D" w:rsidR="001C1521" w:rsidRDefault="0044429D" w:rsidP="00E27B64">
            <w:pPr>
              <w:pStyle w:val="TAL"/>
              <w:rPr>
                <w:rFonts w:cs="Arial"/>
                <w:szCs w:val="18"/>
              </w:rPr>
            </w:pPr>
            <w:r>
              <w:rPr>
                <w:rFonts w:eastAsia="游明朝" w:hint="eastAsia"/>
                <w:lang w:val="en-US" w:eastAsia="ja-JP"/>
              </w:rPr>
              <w:t>SNDN32F</w:t>
            </w:r>
          </w:p>
        </w:tc>
      </w:tr>
      <w:tr w:rsidR="00E52B7C" w:rsidRPr="003E6078" w14:paraId="7FCEC08D" w14:textId="77777777" w:rsidTr="0089603D">
        <w:trPr>
          <w:jc w:val="center"/>
          <w:ins w:id="75" w:author="Hiroshi ISHIKAWA (NTT DOCOMO)" w:date="2024-11-06T17:53:00Z"/>
        </w:trPr>
        <w:tc>
          <w:tcPr>
            <w:tcW w:w="1523" w:type="dxa"/>
            <w:tcBorders>
              <w:top w:val="single" w:sz="4" w:space="0" w:color="auto"/>
              <w:left w:val="single" w:sz="4" w:space="0" w:color="auto"/>
              <w:bottom w:val="single" w:sz="4" w:space="0" w:color="auto"/>
              <w:right w:val="single" w:sz="4" w:space="0" w:color="auto"/>
            </w:tcBorders>
          </w:tcPr>
          <w:p w14:paraId="32200341" w14:textId="77777777" w:rsidR="00E52B7C" w:rsidRPr="0089603D" w:rsidRDefault="00E52B7C" w:rsidP="0089603D">
            <w:pPr>
              <w:pStyle w:val="TAL"/>
              <w:rPr>
                <w:ins w:id="76" w:author="Hiroshi ISHIKAWA (NTT DOCOMO)" w:date="2024-11-06T17:53:00Z" w16du:dateUtc="2024-11-06T08:53:00Z"/>
                <w:rFonts w:eastAsia="游明朝"/>
                <w:lang w:eastAsia="ja-JP"/>
              </w:rPr>
            </w:pPr>
            <w:ins w:id="77" w:author="Hiroshi ISHIKAWA (NTT DOCOMO)" w:date="2024-11-06T17:53:00Z" w16du:dateUtc="2024-11-06T08:53:00Z">
              <w:r>
                <w:rPr>
                  <w:rFonts w:eastAsia="游明朝" w:hint="eastAsia"/>
                  <w:lang w:eastAsia="ja-JP"/>
                </w:rPr>
                <w:t>n32KeepaliveTimer</w:t>
              </w:r>
            </w:ins>
          </w:p>
        </w:tc>
        <w:tc>
          <w:tcPr>
            <w:tcW w:w="992" w:type="dxa"/>
            <w:tcBorders>
              <w:top w:val="single" w:sz="4" w:space="0" w:color="auto"/>
              <w:left w:val="single" w:sz="4" w:space="0" w:color="auto"/>
              <w:bottom w:val="single" w:sz="4" w:space="0" w:color="auto"/>
              <w:right w:val="single" w:sz="4" w:space="0" w:color="auto"/>
            </w:tcBorders>
          </w:tcPr>
          <w:p w14:paraId="1129A9F6" w14:textId="0E88C234" w:rsidR="00E52B7C" w:rsidRPr="0089603D" w:rsidRDefault="00615B70" w:rsidP="0089603D">
            <w:pPr>
              <w:pStyle w:val="TAL"/>
              <w:rPr>
                <w:ins w:id="78" w:author="Hiroshi ISHIKAWA (NTT DOCOMO)" w:date="2024-11-06T17:53:00Z" w16du:dateUtc="2024-11-06T08:53:00Z"/>
                <w:rFonts w:eastAsia="游明朝"/>
                <w:lang w:eastAsia="ja-JP"/>
              </w:rPr>
            </w:pPr>
            <w:ins w:id="79" w:author="text from Nokia" w:date="2024-11-21T16:30:00Z" w16du:dateUtc="2024-11-21T21:30:00Z">
              <w:r>
                <w:rPr>
                  <w:rFonts w:eastAsia="游明朝"/>
                  <w:lang w:eastAsia="ja-JP"/>
                </w:rPr>
                <w:t>DurationSec</w:t>
              </w:r>
            </w:ins>
          </w:p>
        </w:tc>
        <w:tc>
          <w:tcPr>
            <w:tcW w:w="567" w:type="dxa"/>
            <w:tcBorders>
              <w:top w:val="single" w:sz="4" w:space="0" w:color="auto"/>
              <w:left w:val="single" w:sz="4" w:space="0" w:color="auto"/>
              <w:bottom w:val="single" w:sz="4" w:space="0" w:color="auto"/>
              <w:right w:val="single" w:sz="4" w:space="0" w:color="auto"/>
            </w:tcBorders>
          </w:tcPr>
          <w:p w14:paraId="0669F193" w14:textId="77777777" w:rsidR="00E52B7C" w:rsidRPr="0089603D" w:rsidRDefault="00E52B7C" w:rsidP="0089603D">
            <w:pPr>
              <w:pStyle w:val="TAC"/>
              <w:rPr>
                <w:ins w:id="80" w:author="Hiroshi ISHIKAWA (NTT DOCOMO)" w:date="2024-11-06T17:53:00Z" w16du:dateUtc="2024-11-06T08:53:00Z"/>
                <w:rFonts w:eastAsia="游明朝"/>
                <w:lang w:eastAsia="ja-JP"/>
              </w:rPr>
            </w:pPr>
            <w:ins w:id="81" w:author="Hiroshi ISHIKAWA (NTT DOCOMO)" w:date="2024-11-06T17:53:00Z" w16du:dateUtc="2024-11-06T08:53: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29655884" w14:textId="77777777" w:rsidR="00E52B7C" w:rsidRPr="0089603D" w:rsidRDefault="00E52B7C" w:rsidP="0089603D">
            <w:pPr>
              <w:pStyle w:val="TAL"/>
              <w:rPr>
                <w:ins w:id="82" w:author="Hiroshi ISHIKAWA (NTT DOCOMO)" w:date="2024-11-06T17:53:00Z" w16du:dateUtc="2024-11-06T08:53:00Z"/>
                <w:rFonts w:eastAsia="游明朝"/>
                <w:lang w:eastAsia="ja-JP"/>
              </w:rPr>
            </w:pPr>
            <w:ins w:id="83" w:author="Hiroshi ISHIKAWA (NTT DOCOMO)" w:date="2024-11-06T17:53:00Z" w16du:dateUtc="2024-11-06T08:53:00Z">
              <w:r>
                <w:rPr>
                  <w:rFonts w:eastAsia="游明朝" w:hint="eastAsia"/>
                  <w:lang w:eastAsia="ja-JP"/>
                </w:rPr>
                <w:t>0..1</w:t>
              </w:r>
            </w:ins>
          </w:p>
        </w:tc>
        <w:tc>
          <w:tcPr>
            <w:tcW w:w="4111" w:type="dxa"/>
            <w:tcBorders>
              <w:top w:val="single" w:sz="4" w:space="0" w:color="auto"/>
              <w:left w:val="single" w:sz="4" w:space="0" w:color="auto"/>
              <w:bottom w:val="single" w:sz="4" w:space="0" w:color="auto"/>
              <w:right w:val="single" w:sz="4" w:space="0" w:color="auto"/>
            </w:tcBorders>
          </w:tcPr>
          <w:p w14:paraId="5584C19C" w14:textId="17F14564" w:rsidR="00E52B7C" w:rsidRPr="0089603D" w:rsidRDefault="00E52B7C" w:rsidP="0089603D">
            <w:pPr>
              <w:pStyle w:val="TAL"/>
              <w:rPr>
                <w:ins w:id="84" w:author="Hiroshi ISHIKAWA (NTT DOCOMO)" w:date="2024-11-06T17:53:00Z" w16du:dateUtc="2024-11-06T08:53:00Z"/>
                <w:rFonts w:eastAsia="游明朝" w:cs="Arial"/>
                <w:szCs w:val="18"/>
                <w:lang w:eastAsia="ja-JP"/>
              </w:rPr>
            </w:pPr>
            <w:ins w:id="85" w:author="Hiroshi ISHIKAWA (NTT DOCOMO)" w:date="2024-11-06T17:53:00Z" w16du:dateUtc="2024-11-06T08:53:00Z">
              <w:r>
                <w:rPr>
                  <w:rFonts w:eastAsia="游明朝" w:cs="Arial" w:hint="eastAsia"/>
                  <w:szCs w:val="18"/>
                  <w:lang w:eastAsia="ja-JP"/>
                </w:rPr>
                <w:t xml:space="preserve">This IE may be present if the initiating SEPP </w:t>
              </w:r>
            </w:ins>
            <w:ins w:id="86" w:author="text from Nokia" w:date="2024-11-21T16:30:00Z" w16du:dateUtc="2024-11-21T21:30:00Z">
              <w:r w:rsidR="004F111B">
                <w:rPr>
                  <w:rFonts w:eastAsia="游明朝"/>
                  <w:lang w:val="en-US" w:eastAsia="ja-JP"/>
                </w:rPr>
                <w:t>wishes to indicate for how long it maintains the N32-f connection in the absence of incoming traffic (see clause 5.3.3.</w:t>
              </w:r>
              <w:r w:rsidR="004F111B" w:rsidRPr="00DF6045">
                <w:rPr>
                  <w:rFonts w:eastAsia="游明朝"/>
                  <w:highlight w:val="yellow"/>
                  <w:lang w:val="en-US" w:eastAsia="ja-JP"/>
                </w:rPr>
                <w:t>X</w:t>
              </w:r>
              <w:r w:rsidR="004F111B">
                <w:rPr>
                  <w:rFonts w:eastAsia="游明朝"/>
                  <w:lang w:val="en-US" w:eastAsia="ja-JP"/>
                </w:rPr>
                <w:t>).</w:t>
              </w:r>
            </w:ins>
          </w:p>
        </w:tc>
        <w:tc>
          <w:tcPr>
            <w:tcW w:w="1240" w:type="dxa"/>
            <w:tcBorders>
              <w:top w:val="single" w:sz="4" w:space="0" w:color="auto"/>
              <w:left w:val="single" w:sz="4" w:space="0" w:color="auto"/>
              <w:bottom w:val="single" w:sz="4" w:space="0" w:color="auto"/>
              <w:right w:val="single" w:sz="4" w:space="0" w:color="auto"/>
            </w:tcBorders>
          </w:tcPr>
          <w:p w14:paraId="61045F74" w14:textId="6807C748" w:rsidR="00E52B7C" w:rsidRDefault="00E52B7C" w:rsidP="0089603D">
            <w:pPr>
              <w:pStyle w:val="TAL"/>
              <w:rPr>
                <w:ins w:id="87" w:author="Hiroshi ISHIKAWA (NTT DOCOMO)" w:date="2024-11-06T17:53:00Z" w16du:dateUtc="2024-11-06T08:53:00Z"/>
                <w:rFonts w:eastAsia="游明朝"/>
                <w:lang w:val="en-US" w:eastAsia="ja-JP"/>
              </w:rPr>
            </w:pPr>
          </w:p>
        </w:tc>
      </w:tr>
      <w:tr w:rsidR="00E27B64" w:rsidRPr="003E6078" w14:paraId="31A1D871" w14:textId="77777777" w:rsidTr="009A0A95">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503EE404" w14:textId="7A37B49D" w:rsidR="00E27B64" w:rsidRDefault="00E27B64"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3803EDCD" w14:textId="502C6F5F" w:rsidR="00E27B64" w:rsidRDefault="00E27B64" w:rsidP="00E27B64">
            <w:pPr>
              <w:pStyle w:val="TAN"/>
              <w:rPr>
                <w:lang w:eastAsia="zh-CN"/>
              </w:rPr>
            </w:pPr>
            <w:r>
              <w:rPr>
                <w:rFonts w:eastAsia="DengXian"/>
                <w:lang w:eastAsia="zh-CN"/>
              </w:rPr>
              <w:t>NOTE 2:</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w:t>
            </w:r>
          </w:p>
          <w:p w14:paraId="118B8CB6" w14:textId="53B9756A" w:rsidR="00E27B64" w:rsidRDefault="00E27B64" w:rsidP="00E27B64">
            <w:pPr>
              <w:pStyle w:val="TAN"/>
              <w:overflowPunct/>
              <w:autoSpaceDE/>
              <w:autoSpaceDN/>
              <w:adjustRightInd/>
              <w:textAlignment w:val="auto"/>
              <w:rPr>
                <w:rFonts w:cs="Arial"/>
                <w:szCs w:val="18"/>
              </w:rPr>
            </w:pPr>
            <w:r>
              <w:rPr>
                <w:lang w:eastAsia="zh-CN"/>
              </w:rPr>
              <w:t>NOTE 3:</w:t>
            </w:r>
            <w:r>
              <w:rPr>
                <w:lang w:eastAsia="zh-CN"/>
              </w:rPr>
              <w:tab/>
            </w:r>
            <w:r w:rsidRPr="00AB1DB1">
              <w:rPr>
                <w:lang w:eastAsia="zh-CN"/>
              </w:rPr>
              <w:t>If the senderN32fPort</w:t>
            </w:r>
            <w:r>
              <w:rPr>
                <w:lang w:eastAsia="zh-CN"/>
              </w:rPr>
              <w:t>List</w:t>
            </w:r>
            <w:r w:rsidRPr="00AB1DB1">
              <w:rPr>
                <w:lang w:eastAsia="zh-CN"/>
              </w:rPr>
              <w:t xml:space="preserve">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w:t>
            </w:r>
            <w:r>
              <w:rPr>
                <w:lang w:val="en-US" w:eastAsia="zh-CN"/>
              </w:rPr>
              <w:t>9113</w:t>
            </w:r>
            <w:r w:rsidRPr="00AB1DB1">
              <w:rPr>
                <w:lang w:val="en-US" w:eastAsia="zh-CN"/>
              </w:rPr>
              <w:t> [7]</w:t>
            </w:r>
            <w:r w:rsidRPr="00AB1DB1">
              <w:rPr>
                <w:lang w:eastAsia="zh-CN"/>
              </w:rPr>
              <w:t>.</w:t>
            </w:r>
          </w:p>
        </w:tc>
      </w:tr>
    </w:tbl>
    <w:p w14:paraId="442C4892" w14:textId="77777777" w:rsidR="000D5C20" w:rsidRDefault="000D5C20" w:rsidP="000D5C20">
      <w:pPr>
        <w:rPr>
          <w:lang w:val="en-US"/>
        </w:rPr>
      </w:pPr>
    </w:p>
    <w:p w14:paraId="23111262"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bookmarkStart w:id="88" w:name="_Toc24986357"/>
      <w:bookmarkStart w:id="89" w:name="_Toc34205785"/>
      <w:bookmarkStart w:id="90" w:name="_Toc39061969"/>
      <w:bookmarkStart w:id="91" w:name="_Toc43277211"/>
      <w:bookmarkStart w:id="92" w:name="_Toc49847541"/>
      <w:bookmarkStart w:id="93" w:name="_Toc56419517"/>
      <w:bookmarkStart w:id="94" w:name="_Toc112683323"/>
      <w:bookmarkStart w:id="95" w:name="_Toc168306868"/>
      <w:bookmarkStart w:id="96" w:name="_Toc177552428"/>
      <w:r w:rsidRPr="00AF06FB">
        <w:rPr>
          <w:rFonts w:ascii="Arial" w:eastAsia="ＭＳ 明朝" w:hAnsi="Arial"/>
          <w:noProof/>
          <w:color w:val="0070C0"/>
          <w:sz w:val="36"/>
          <w:lang w:eastAsia="ja-JP"/>
        </w:rPr>
        <w:lastRenderedPageBreak/>
        <w:t>*** Next Change ***</w:t>
      </w:r>
    </w:p>
    <w:p w14:paraId="71E8D863" w14:textId="77777777" w:rsidR="000D5C20" w:rsidRDefault="000D5C20" w:rsidP="00180131">
      <w:pPr>
        <w:pStyle w:val="51"/>
      </w:pPr>
      <w:r>
        <w:t>6.1.5.2.3</w:t>
      </w:r>
      <w:r>
        <w:tab/>
        <w:t>Type: SecNegotiateRspData</w:t>
      </w:r>
      <w:bookmarkEnd w:id="88"/>
      <w:bookmarkEnd w:id="89"/>
      <w:bookmarkEnd w:id="90"/>
      <w:bookmarkEnd w:id="91"/>
      <w:bookmarkEnd w:id="92"/>
      <w:bookmarkEnd w:id="93"/>
      <w:bookmarkEnd w:id="94"/>
      <w:bookmarkEnd w:id="95"/>
      <w:bookmarkEnd w:id="96"/>
    </w:p>
    <w:p w14:paraId="0CC23585" w14:textId="77777777" w:rsidR="000D5C20" w:rsidRDefault="000D5C20" w:rsidP="000D5C20">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417"/>
        <w:gridCol w:w="567"/>
        <w:gridCol w:w="1134"/>
        <w:gridCol w:w="3544"/>
        <w:gridCol w:w="1382"/>
      </w:tblGrid>
      <w:tr w:rsidR="0044429D" w:rsidRPr="003E6078" w14:paraId="0DC82D72"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118BE3FF" w14:textId="77777777" w:rsidR="0044429D" w:rsidRPr="003E6078" w:rsidRDefault="0044429D" w:rsidP="00E60124">
            <w:pPr>
              <w:pStyle w:val="TAH"/>
            </w:pPr>
            <w:r w:rsidRPr="003E6078">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EB65559" w14:textId="77777777" w:rsidR="0044429D" w:rsidRPr="003E6078" w:rsidRDefault="0044429D" w:rsidP="00E60124">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3F51B82" w14:textId="77777777" w:rsidR="0044429D" w:rsidRPr="003E6078" w:rsidRDefault="0044429D"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2D44D0" w14:textId="77777777" w:rsidR="0044429D" w:rsidRPr="003E6078" w:rsidRDefault="0044429D" w:rsidP="00CA4634">
            <w:pPr>
              <w:pStyle w:val="TAH"/>
            </w:pPr>
            <w:r w:rsidRPr="00CA4634">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9BB8229" w14:textId="77777777" w:rsidR="0044429D" w:rsidRPr="003E6078" w:rsidRDefault="0044429D" w:rsidP="00E60124">
            <w:pPr>
              <w:pStyle w:val="TAH"/>
              <w:rPr>
                <w:rFonts w:cs="Arial"/>
                <w:szCs w:val="18"/>
              </w:rPr>
            </w:pPr>
            <w:r w:rsidRPr="003E6078">
              <w:rPr>
                <w:rFonts w:cs="Arial"/>
                <w:szCs w:val="18"/>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6CB59954" w14:textId="06B37DF9" w:rsidR="0044429D" w:rsidRPr="003E6078" w:rsidRDefault="0044429D" w:rsidP="00E60124">
            <w:pPr>
              <w:pStyle w:val="TAH"/>
              <w:rPr>
                <w:rFonts w:cs="Arial"/>
                <w:szCs w:val="18"/>
              </w:rPr>
            </w:pPr>
            <w:r>
              <w:rPr>
                <w:rFonts w:eastAsia="游明朝" w:cs="Arial" w:hint="eastAsia"/>
                <w:szCs w:val="18"/>
                <w:lang w:eastAsia="ja-JP"/>
              </w:rPr>
              <w:t>Applicability</w:t>
            </w:r>
          </w:p>
        </w:tc>
      </w:tr>
      <w:tr w:rsidR="0044429D" w:rsidRPr="003E6078" w14:paraId="1E269695"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538420B1" w14:textId="77777777" w:rsidR="0044429D" w:rsidRPr="003E6078" w:rsidRDefault="0044429D" w:rsidP="00E60124">
            <w:pPr>
              <w:pStyle w:val="TAL"/>
            </w:pPr>
            <w:r w:rsidRPr="003E6078">
              <w:rPr>
                <w:rFonts w:hint="eastAsia"/>
              </w:rPr>
              <w:t>sender</w:t>
            </w:r>
          </w:p>
        </w:tc>
        <w:tc>
          <w:tcPr>
            <w:tcW w:w="1417" w:type="dxa"/>
            <w:tcBorders>
              <w:top w:val="single" w:sz="4" w:space="0" w:color="auto"/>
              <w:left w:val="single" w:sz="4" w:space="0" w:color="auto"/>
              <w:bottom w:val="single" w:sz="4" w:space="0" w:color="auto"/>
              <w:right w:val="single" w:sz="4" w:space="0" w:color="auto"/>
            </w:tcBorders>
          </w:tcPr>
          <w:p w14:paraId="0EE6FB93" w14:textId="77777777" w:rsidR="0044429D" w:rsidRPr="003E6078" w:rsidRDefault="0044429D" w:rsidP="00E60124">
            <w:pPr>
              <w:pStyle w:val="TAL"/>
            </w:pPr>
            <w:r w:rsidRPr="003E6078">
              <w:t>Fqdn</w:t>
            </w:r>
          </w:p>
        </w:tc>
        <w:tc>
          <w:tcPr>
            <w:tcW w:w="567" w:type="dxa"/>
            <w:tcBorders>
              <w:top w:val="single" w:sz="4" w:space="0" w:color="auto"/>
              <w:left w:val="single" w:sz="4" w:space="0" w:color="auto"/>
              <w:bottom w:val="single" w:sz="4" w:space="0" w:color="auto"/>
              <w:right w:val="single" w:sz="4" w:space="0" w:color="auto"/>
            </w:tcBorders>
          </w:tcPr>
          <w:p w14:paraId="4E4DDEA3" w14:textId="77777777" w:rsidR="0044429D" w:rsidRPr="003E6078" w:rsidRDefault="0044429D"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C6301D0" w14:textId="77777777" w:rsidR="0044429D" w:rsidRPr="003E6078" w:rsidRDefault="0044429D" w:rsidP="00E60124">
            <w:pPr>
              <w:pStyle w:val="TAL"/>
            </w:pPr>
            <w:r w:rsidRPr="003E6078">
              <w:rPr>
                <w:rFonts w:hint="eastAsia"/>
              </w:rPr>
              <w:t>1</w:t>
            </w:r>
          </w:p>
        </w:tc>
        <w:tc>
          <w:tcPr>
            <w:tcW w:w="3544" w:type="dxa"/>
            <w:tcBorders>
              <w:top w:val="single" w:sz="4" w:space="0" w:color="auto"/>
              <w:left w:val="single" w:sz="4" w:space="0" w:color="auto"/>
              <w:bottom w:val="single" w:sz="4" w:space="0" w:color="auto"/>
              <w:right w:val="single" w:sz="4" w:space="0" w:color="auto"/>
            </w:tcBorders>
          </w:tcPr>
          <w:p w14:paraId="22169F91" w14:textId="77777777" w:rsidR="0044429D" w:rsidRPr="003E6078" w:rsidRDefault="0044429D" w:rsidP="00E60124">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c>
          <w:tcPr>
            <w:tcW w:w="1382" w:type="dxa"/>
            <w:tcBorders>
              <w:top w:val="single" w:sz="4" w:space="0" w:color="auto"/>
              <w:left w:val="single" w:sz="4" w:space="0" w:color="auto"/>
              <w:bottom w:val="single" w:sz="4" w:space="0" w:color="auto"/>
              <w:right w:val="single" w:sz="4" w:space="0" w:color="auto"/>
            </w:tcBorders>
          </w:tcPr>
          <w:p w14:paraId="1D493FF0" w14:textId="6483746E" w:rsidR="0044429D" w:rsidRPr="003E6078" w:rsidRDefault="0044429D" w:rsidP="00E60124">
            <w:pPr>
              <w:pStyle w:val="TAL"/>
              <w:rPr>
                <w:rFonts w:cs="Arial"/>
                <w:szCs w:val="18"/>
              </w:rPr>
            </w:pPr>
          </w:p>
        </w:tc>
      </w:tr>
      <w:tr w:rsidR="0044429D" w:rsidRPr="003E6078" w14:paraId="38A8503A"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496B950A" w14:textId="77777777" w:rsidR="0044429D" w:rsidRPr="003E6078" w:rsidRDefault="0044429D" w:rsidP="00E60124">
            <w:pPr>
              <w:pStyle w:val="TAL"/>
            </w:pPr>
            <w:r w:rsidRPr="003E6078">
              <w:rPr>
                <w:rFonts w:hint="eastAsia"/>
              </w:rPr>
              <w:t>s</w:t>
            </w:r>
            <w:r w:rsidRPr="003E6078">
              <w:t>electe</w:t>
            </w:r>
            <w:r w:rsidRPr="003E6078">
              <w:rPr>
                <w:rFonts w:hint="eastAsia"/>
              </w:rPr>
              <w:t>dSecCa</w:t>
            </w:r>
            <w:r w:rsidRPr="003E6078">
              <w:t>pability</w:t>
            </w:r>
          </w:p>
        </w:tc>
        <w:tc>
          <w:tcPr>
            <w:tcW w:w="1417" w:type="dxa"/>
            <w:tcBorders>
              <w:top w:val="single" w:sz="4" w:space="0" w:color="auto"/>
              <w:left w:val="single" w:sz="4" w:space="0" w:color="auto"/>
              <w:bottom w:val="single" w:sz="4" w:space="0" w:color="auto"/>
              <w:right w:val="single" w:sz="4" w:space="0" w:color="auto"/>
            </w:tcBorders>
          </w:tcPr>
          <w:p w14:paraId="3F418257" w14:textId="77777777" w:rsidR="0044429D" w:rsidRPr="003E6078" w:rsidRDefault="0044429D" w:rsidP="00E60124">
            <w:pPr>
              <w:pStyle w:val="TAL"/>
            </w:pPr>
            <w:r w:rsidRPr="003E6078">
              <w:rPr>
                <w:rFonts w:hint="eastAsia"/>
              </w:rPr>
              <w:t>SecurityCapability</w:t>
            </w:r>
          </w:p>
        </w:tc>
        <w:tc>
          <w:tcPr>
            <w:tcW w:w="567" w:type="dxa"/>
            <w:tcBorders>
              <w:top w:val="single" w:sz="4" w:space="0" w:color="auto"/>
              <w:left w:val="single" w:sz="4" w:space="0" w:color="auto"/>
              <w:bottom w:val="single" w:sz="4" w:space="0" w:color="auto"/>
              <w:right w:val="single" w:sz="4" w:space="0" w:color="auto"/>
            </w:tcBorders>
          </w:tcPr>
          <w:p w14:paraId="4F32180D" w14:textId="77777777" w:rsidR="0044429D" w:rsidRPr="003E6078" w:rsidRDefault="0044429D"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D17966" w14:textId="77777777" w:rsidR="0044429D" w:rsidRPr="003E6078" w:rsidRDefault="0044429D" w:rsidP="00E60124">
            <w:pPr>
              <w:pStyle w:val="TAL"/>
            </w:pPr>
            <w:r w:rsidRPr="003E6078">
              <w:rPr>
                <w:rFonts w:hint="eastAsia"/>
              </w:rPr>
              <w:t>1</w:t>
            </w:r>
          </w:p>
        </w:tc>
        <w:tc>
          <w:tcPr>
            <w:tcW w:w="3544" w:type="dxa"/>
            <w:tcBorders>
              <w:top w:val="single" w:sz="4" w:space="0" w:color="auto"/>
              <w:left w:val="single" w:sz="4" w:space="0" w:color="auto"/>
              <w:bottom w:val="single" w:sz="4" w:space="0" w:color="auto"/>
              <w:right w:val="single" w:sz="4" w:space="0" w:color="auto"/>
            </w:tcBorders>
          </w:tcPr>
          <w:p w14:paraId="58F9F655" w14:textId="77777777" w:rsidR="0044429D" w:rsidRDefault="0044429D" w:rsidP="00E60124">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04F2D769" w14:textId="592FC142" w:rsidR="0044429D" w:rsidRDefault="0044429D" w:rsidP="00E60124">
            <w:pPr>
              <w:pStyle w:val="TAL"/>
              <w:rPr>
                <w:rFonts w:cs="Arial"/>
                <w:szCs w:val="18"/>
              </w:rPr>
            </w:pPr>
            <w:r>
              <w:rPr>
                <w:rFonts w:cs="Arial"/>
                <w:szCs w:val="18"/>
              </w:rPr>
              <w:t xml:space="preserve">When the request is for tearing down the N32-f TLS connection, the responding SEPP shall add </w:t>
            </w:r>
            <w:r>
              <w:t>SecurityCapability</w:t>
            </w:r>
            <w:r>
              <w:rPr>
                <w:rFonts w:cs="Arial"/>
                <w:szCs w:val="18"/>
              </w:rPr>
              <w:t xml:space="preserve"> as "NONE".</w:t>
            </w:r>
          </w:p>
        </w:tc>
        <w:tc>
          <w:tcPr>
            <w:tcW w:w="1382" w:type="dxa"/>
            <w:tcBorders>
              <w:top w:val="single" w:sz="4" w:space="0" w:color="auto"/>
              <w:left w:val="single" w:sz="4" w:space="0" w:color="auto"/>
              <w:bottom w:val="single" w:sz="4" w:space="0" w:color="auto"/>
              <w:right w:val="single" w:sz="4" w:space="0" w:color="auto"/>
            </w:tcBorders>
          </w:tcPr>
          <w:p w14:paraId="322B0D41" w14:textId="24EF5821" w:rsidR="0044429D" w:rsidRPr="003E6078" w:rsidRDefault="0044429D" w:rsidP="00E60124">
            <w:pPr>
              <w:pStyle w:val="TAL"/>
              <w:rPr>
                <w:rFonts w:cs="Arial"/>
                <w:szCs w:val="18"/>
              </w:rPr>
            </w:pPr>
          </w:p>
        </w:tc>
      </w:tr>
      <w:tr w:rsidR="0044429D" w:rsidRPr="003E6078" w14:paraId="4C9F6B13"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64A42FC2" w14:textId="15BE9FE4" w:rsidR="0044429D" w:rsidRPr="003E6078" w:rsidRDefault="0044429D" w:rsidP="00E27B64">
            <w:pPr>
              <w:pStyle w:val="TAL"/>
            </w:pPr>
            <w:r>
              <w:t>n32HandshakeId</w:t>
            </w:r>
          </w:p>
        </w:tc>
        <w:tc>
          <w:tcPr>
            <w:tcW w:w="1417" w:type="dxa"/>
            <w:tcBorders>
              <w:top w:val="single" w:sz="4" w:space="0" w:color="auto"/>
              <w:left w:val="single" w:sz="4" w:space="0" w:color="auto"/>
              <w:bottom w:val="single" w:sz="4" w:space="0" w:color="auto"/>
              <w:right w:val="single" w:sz="4" w:space="0" w:color="auto"/>
            </w:tcBorders>
          </w:tcPr>
          <w:p w14:paraId="09C91858" w14:textId="4D08B024" w:rsidR="0044429D" w:rsidRPr="003E6078" w:rsidRDefault="0044429D" w:rsidP="00E27B64">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2B7ACE8" w14:textId="615A2566" w:rsidR="0044429D" w:rsidRPr="003E6078" w:rsidRDefault="0044429D"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70F7F4" w14:textId="5A59AF77" w:rsidR="0044429D" w:rsidRPr="003E6078" w:rsidRDefault="0044429D" w:rsidP="00E27B64">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DAD5A46" w14:textId="77777777" w:rsidR="0044429D" w:rsidRDefault="0044429D" w:rsidP="00E27B64">
            <w:pPr>
              <w:pStyle w:val="TAL"/>
            </w:pPr>
            <w:r>
              <w:rPr>
                <w:rFonts w:eastAsia="游明朝"/>
                <w:lang w:val="en-US" w:eastAsia="ja-JP"/>
              </w:rPr>
              <w:t xml:space="preserve">This IE shall be present, if the </w:t>
            </w:r>
            <w:r w:rsidRPr="00AE4FC6">
              <w:rPr>
                <w:rFonts w:eastAsia="游明朝"/>
                <w:lang w:val="en-US" w:eastAsia="ja-JP"/>
              </w:rPr>
              <w:t xml:space="preserve">N32 handshake </w:t>
            </w:r>
            <w:r w:rsidRPr="003422F1">
              <w:rPr>
                <w:rFonts w:eastAsia="游明朝"/>
                <w:lang w:val="en-US" w:eastAsia="ja-JP"/>
              </w:rPr>
              <w:t xml:space="preserve">identifier to </w:t>
            </w:r>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w:t>
            </w:r>
          </w:p>
          <w:p w14:paraId="3E6CF470" w14:textId="77777777" w:rsidR="0044429D" w:rsidRDefault="0044429D" w:rsidP="00E27B64">
            <w:pPr>
              <w:keepNext/>
              <w:keepLines/>
              <w:spacing w:after="0"/>
              <w:rPr>
                <w:rFonts w:ascii="Arial" w:hAnsi="Arial" w:cs="Arial"/>
                <w:sz w:val="18"/>
                <w:szCs w:val="18"/>
              </w:rPr>
            </w:pPr>
          </w:p>
          <w:p w14:paraId="74EA51B0" w14:textId="77777777" w:rsidR="0044429D" w:rsidRPr="0015756E" w:rsidRDefault="0044429D" w:rsidP="00E27B64">
            <w:pPr>
              <w:keepNext/>
              <w:keepLines/>
              <w:spacing w:after="0"/>
              <w:rPr>
                <w:rFonts w:ascii="Arial" w:hAnsi="Arial" w:cs="Arial"/>
                <w:sz w:val="18"/>
                <w:szCs w:val="18"/>
              </w:rPr>
            </w:pPr>
            <w:r>
              <w:rPr>
                <w:rFonts w:ascii="Arial" w:hAnsi="Arial" w:cs="Arial"/>
                <w:sz w:val="18"/>
                <w:szCs w:val="18"/>
              </w:rPr>
              <w:t xml:space="preserve">When present, </w:t>
            </w:r>
            <w:r w:rsidRPr="0015756E">
              <w:rPr>
                <w:rFonts w:ascii="Arial" w:hAnsi="Arial" w:cs="Arial"/>
                <w:sz w:val="18"/>
                <w:szCs w:val="18"/>
              </w:rPr>
              <w:t xml:space="preserve">this IE shall contain the N32 handshake identifier to be used by the </w:t>
            </w:r>
            <w:r>
              <w:rPr>
                <w:rFonts w:ascii="Arial" w:hAnsi="Arial" w:cs="Arial"/>
                <w:sz w:val="18"/>
                <w:szCs w:val="18"/>
              </w:rPr>
              <w:t>initiating</w:t>
            </w:r>
            <w:r w:rsidRPr="0015756E">
              <w:rPr>
                <w:rFonts w:ascii="Arial" w:hAnsi="Arial" w:cs="Arial"/>
                <w:sz w:val="18"/>
                <w:szCs w:val="18"/>
              </w:rPr>
              <w:t xml:space="preserve"> SEPP for: </w:t>
            </w:r>
          </w:p>
          <w:p w14:paraId="5C4CC772" w14:textId="77777777" w:rsidR="0044429D" w:rsidRPr="0015756E" w:rsidRDefault="0044429D" w:rsidP="00E27B64">
            <w:pPr>
              <w:keepNext/>
              <w:keepLines/>
              <w:spacing w:after="0"/>
              <w:rPr>
                <w:rFonts w:ascii="Arial" w:hAnsi="Arial" w:cs="Arial"/>
                <w:sz w:val="18"/>
                <w:szCs w:val="18"/>
              </w:rPr>
            </w:pPr>
            <w:r w:rsidRPr="0015756E">
              <w:rPr>
                <w:rFonts w:ascii="Arial" w:hAnsi="Arial" w:cs="Arial"/>
                <w:sz w:val="18"/>
                <w:szCs w:val="18"/>
              </w:rPr>
              <w:t xml:space="preserve">- TLS protected message forwarding procedure over N32-f towards the </w:t>
            </w:r>
            <w:r>
              <w:rPr>
                <w:rFonts w:ascii="Arial" w:hAnsi="Arial" w:cs="Arial"/>
                <w:sz w:val="18"/>
                <w:szCs w:val="18"/>
              </w:rPr>
              <w:t>responding</w:t>
            </w:r>
            <w:r w:rsidRPr="0015756E">
              <w:rPr>
                <w:rFonts w:ascii="Arial" w:hAnsi="Arial" w:cs="Arial"/>
                <w:sz w:val="18"/>
                <w:szCs w:val="18"/>
              </w:rPr>
              <w:t xml:space="preserve"> SEPP</w:t>
            </w:r>
          </w:p>
          <w:p w14:paraId="088C39A8" w14:textId="77777777" w:rsidR="0044429D" w:rsidRDefault="0044429D" w:rsidP="00E27B64">
            <w:pPr>
              <w:keepNext/>
              <w:keepLines/>
              <w:spacing w:after="0"/>
              <w:rPr>
                <w:rFonts w:ascii="Arial" w:hAnsi="Arial" w:cs="Arial"/>
                <w:sz w:val="18"/>
                <w:szCs w:val="18"/>
              </w:rPr>
            </w:pPr>
            <w:r w:rsidRPr="0015756E">
              <w:rPr>
                <w:rFonts w:ascii="Arial" w:hAnsi="Arial" w:cs="Arial"/>
                <w:sz w:val="18"/>
                <w:szCs w:val="18"/>
              </w:rPr>
              <w:t>- subsequent N32-c signalling request related to this N32-c connection (e.g. to request to tear down the N32-f TLS connection)</w:t>
            </w:r>
          </w:p>
          <w:p w14:paraId="068CA253" w14:textId="77777777" w:rsidR="0044429D" w:rsidRDefault="0044429D" w:rsidP="00E27B64">
            <w:pPr>
              <w:keepNext/>
              <w:keepLines/>
              <w:spacing w:after="0"/>
              <w:rPr>
                <w:rFonts w:ascii="Arial" w:hAnsi="Arial" w:cs="Arial"/>
                <w:sz w:val="18"/>
                <w:szCs w:val="18"/>
              </w:rPr>
            </w:pPr>
          </w:p>
          <w:p w14:paraId="44FEF6DA" w14:textId="77777777" w:rsidR="0044429D" w:rsidRDefault="0044429D" w:rsidP="00E27B64">
            <w:pPr>
              <w:keepNext/>
              <w:keepLines/>
              <w:spacing w:after="0"/>
              <w:rPr>
                <w:rFonts w:ascii="Arial" w:hAnsi="Arial"/>
                <w:sz w:val="18"/>
              </w:rPr>
            </w:pPr>
            <w:r>
              <w:rPr>
                <w:rFonts w:ascii="Arial" w:hAnsi="Arial" w:cs="Arial"/>
                <w:sz w:val="18"/>
                <w:szCs w:val="18"/>
              </w:rPr>
              <w:t xml:space="preserve">The </w:t>
            </w:r>
            <w:r>
              <w:rPr>
                <w:rFonts w:ascii="Arial" w:hAnsi="Arial"/>
                <w:sz w:val="18"/>
              </w:rPr>
              <w:t>n32HandshakeId in the response may have a different value than the n32HandshakeId received in the request.</w:t>
            </w:r>
          </w:p>
          <w:p w14:paraId="6A87038F" w14:textId="77777777" w:rsidR="0044429D" w:rsidRDefault="0044429D" w:rsidP="0044429D">
            <w:pPr>
              <w:keepNext/>
              <w:keepLines/>
              <w:spacing w:after="0"/>
              <w:rPr>
                <w:rFonts w:ascii="Arial" w:hAnsi="Arial" w:cs="Arial"/>
                <w:sz w:val="18"/>
                <w:szCs w:val="18"/>
              </w:rPr>
            </w:pPr>
          </w:p>
          <w:p w14:paraId="58A080F4" w14:textId="77777777" w:rsidR="0044429D" w:rsidRPr="00490916" w:rsidRDefault="0044429D" w:rsidP="0044429D">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20800216" w14:textId="77777777" w:rsidR="0044429D" w:rsidRPr="00490916" w:rsidRDefault="0044429D" w:rsidP="0044429D">
            <w:pPr>
              <w:keepNext/>
              <w:keepLines/>
              <w:spacing w:after="0"/>
              <w:rPr>
                <w:rFonts w:ascii="Arial" w:hAnsi="Arial" w:cs="Arial"/>
                <w:sz w:val="18"/>
                <w:szCs w:val="18"/>
              </w:rPr>
            </w:pPr>
          </w:p>
          <w:p w14:paraId="69DCB99E" w14:textId="77777777" w:rsidR="0044429D" w:rsidRPr="00490916" w:rsidRDefault="0044429D" w:rsidP="0044429D">
            <w:pPr>
              <w:keepNext/>
              <w:keepLines/>
              <w:spacing w:after="0"/>
              <w:rPr>
                <w:rFonts w:ascii="Arial" w:hAnsi="Arial" w:cs="Arial"/>
                <w:sz w:val="18"/>
                <w:szCs w:val="18"/>
              </w:rPr>
            </w:pPr>
            <w:r w:rsidRPr="00490916">
              <w:rPr>
                <w:rFonts w:ascii="Arial" w:hAnsi="Arial" w:cs="Arial"/>
                <w:sz w:val="18"/>
                <w:szCs w:val="18"/>
              </w:rPr>
              <w:t>Pattern: '^[A-Fa-f0-9]{</w:t>
            </w:r>
            <w:proofErr w:type="gramStart"/>
            <w:r w:rsidRPr="00490916">
              <w:rPr>
                <w:rFonts w:ascii="Arial" w:hAnsi="Arial" w:cs="Arial"/>
                <w:sz w:val="18"/>
                <w:szCs w:val="18"/>
              </w:rPr>
              <w:t>16}$</w:t>
            </w:r>
            <w:proofErr w:type="gramEnd"/>
            <w:r w:rsidRPr="00490916">
              <w:rPr>
                <w:rFonts w:ascii="Arial" w:hAnsi="Arial" w:cs="Arial"/>
                <w:sz w:val="18"/>
                <w:szCs w:val="18"/>
              </w:rPr>
              <w:t>'</w:t>
            </w:r>
          </w:p>
          <w:p w14:paraId="53C9C202" w14:textId="77777777" w:rsidR="0044429D" w:rsidRPr="00490916" w:rsidRDefault="0044429D" w:rsidP="0044429D">
            <w:pPr>
              <w:keepNext/>
              <w:keepLines/>
              <w:spacing w:after="0"/>
              <w:rPr>
                <w:rFonts w:ascii="Arial" w:hAnsi="Arial" w:cs="Arial"/>
                <w:sz w:val="18"/>
                <w:szCs w:val="18"/>
              </w:rPr>
            </w:pPr>
          </w:p>
          <w:p w14:paraId="4A3AF78D" w14:textId="7E2497DF" w:rsidR="0044429D" w:rsidRDefault="0044429D" w:rsidP="0044429D">
            <w:pPr>
              <w:keepNext/>
              <w:keepLines/>
              <w:spacing w:after="0"/>
              <w:rPr>
                <w:rFonts w:ascii="Arial" w:hAnsi="Arial" w:cs="Arial"/>
                <w:sz w:val="18"/>
                <w:szCs w:val="18"/>
              </w:rPr>
            </w:pPr>
            <w:r w:rsidRPr="0044429D">
              <w:rPr>
                <w:rFonts w:ascii="Arial" w:hAnsi="Arial" w:cs="Arial"/>
                <w:sz w:val="18"/>
                <w:szCs w:val="18"/>
              </w:rPr>
              <w:t>Example: "0600AD1855BD6007".</w:t>
            </w:r>
          </w:p>
        </w:tc>
        <w:tc>
          <w:tcPr>
            <w:tcW w:w="1382" w:type="dxa"/>
            <w:tcBorders>
              <w:top w:val="single" w:sz="4" w:space="0" w:color="auto"/>
              <w:left w:val="single" w:sz="4" w:space="0" w:color="auto"/>
              <w:bottom w:val="single" w:sz="4" w:space="0" w:color="auto"/>
              <w:right w:val="single" w:sz="4" w:space="0" w:color="auto"/>
            </w:tcBorders>
          </w:tcPr>
          <w:p w14:paraId="17E523E9" w14:textId="70402C8E" w:rsidR="0044429D" w:rsidRPr="003E6078" w:rsidRDefault="0044429D" w:rsidP="00E27B64">
            <w:pPr>
              <w:pStyle w:val="TAL"/>
              <w:rPr>
                <w:rFonts w:cs="Arial"/>
                <w:szCs w:val="18"/>
              </w:rPr>
            </w:pPr>
          </w:p>
        </w:tc>
      </w:tr>
      <w:tr w:rsidR="0044429D" w:rsidRPr="003E6078" w14:paraId="3ACF1C51"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2C1AA434" w14:textId="77777777" w:rsidR="0044429D" w:rsidRPr="003E6078" w:rsidRDefault="0044429D"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1417" w:type="dxa"/>
            <w:tcBorders>
              <w:top w:val="single" w:sz="4" w:space="0" w:color="auto"/>
              <w:left w:val="single" w:sz="4" w:space="0" w:color="auto"/>
              <w:bottom w:val="single" w:sz="4" w:space="0" w:color="auto"/>
              <w:right w:val="single" w:sz="4" w:space="0" w:color="auto"/>
            </w:tcBorders>
          </w:tcPr>
          <w:p w14:paraId="151A1E48" w14:textId="77777777" w:rsidR="0044429D" w:rsidRPr="003E6078" w:rsidRDefault="0044429D" w:rsidP="00E27B64">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6087D42" w14:textId="77777777" w:rsidR="0044429D" w:rsidRPr="003E6078" w:rsidRDefault="0044429D"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BA234C" w14:textId="77777777" w:rsidR="0044429D" w:rsidRPr="003E6078" w:rsidRDefault="0044429D" w:rsidP="00E27B64">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5E8D7AD" w14:textId="77777777" w:rsidR="0044429D" w:rsidRDefault="0044429D"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40A6E31C" w14:textId="77777777" w:rsidR="0044429D" w:rsidRDefault="0044429D" w:rsidP="00E27B64">
            <w:pPr>
              <w:pStyle w:val="TAL"/>
              <w:rPr>
                <w:rFonts w:cs="Arial"/>
                <w:szCs w:val="18"/>
              </w:rPr>
            </w:pPr>
          </w:p>
          <w:p w14:paraId="460CE91E" w14:textId="77777777" w:rsidR="0044429D" w:rsidRDefault="0044429D"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379B8597" w14:textId="77777777" w:rsidR="0044429D" w:rsidRDefault="0044429D" w:rsidP="0044429D">
            <w:pPr>
              <w:pStyle w:val="TAL"/>
              <w:rPr>
                <w:rFonts w:cs="Arial"/>
                <w:szCs w:val="18"/>
              </w:rPr>
            </w:pPr>
            <w:r>
              <w:rPr>
                <w:rFonts w:cs="Arial"/>
                <w:szCs w:val="18"/>
              </w:rPr>
              <w:t>- true: supported</w:t>
            </w:r>
          </w:p>
          <w:p w14:paraId="6460C28D" w14:textId="77777777" w:rsidR="0044429D" w:rsidRDefault="0044429D" w:rsidP="0044429D">
            <w:pPr>
              <w:pStyle w:val="TAL"/>
              <w:rPr>
                <w:lang w:val="en-US"/>
              </w:rPr>
            </w:pPr>
            <w:r>
              <w:rPr>
                <w:rFonts w:cs="Arial"/>
                <w:szCs w:val="18"/>
              </w:rPr>
              <w:t>- false (default): not supported</w:t>
            </w:r>
          </w:p>
          <w:p w14:paraId="7C22E847" w14:textId="6F148D1C" w:rsidR="0044429D" w:rsidRDefault="0044429D" w:rsidP="0044429D">
            <w:pPr>
              <w:pStyle w:val="TAL"/>
              <w:rPr>
                <w:rFonts w:cs="Arial"/>
                <w:szCs w:val="18"/>
              </w:rPr>
            </w:pPr>
            <w:r>
              <w:t>(NOTE 1)</w:t>
            </w:r>
          </w:p>
        </w:tc>
        <w:tc>
          <w:tcPr>
            <w:tcW w:w="1382" w:type="dxa"/>
            <w:tcBorders>
              <w:top w:val="single" w:sz="4" w:space="0" w:color="auto"/>
              <w:left w:val="single" w:sz="4" w:space="0" w:color="auto"/>
              <w:bottom w:val="single" w:sz="4" w:space="0" w:color="auto"/>
              <w:right w:val="single" w:sz="4" w:space="0" w:color="auto"/>
            </w:tcBorders>
          </w:tcPr>
          <w:p w14:paraId="19505B66" w14:textId="3D8E3B4C" w:rsidR="0044429D" w:rsidRPr="003E6078" w:rsidRDefault="0044429D" w:rsidP="00E27B64">
            <w:pPr>
              <w:pStyle w:val="TAL"/>
              <w:rPr>
                <w:rFonts w:cs="Arial"/>
                <w:szCs w:val="18"/>
              </w:rPr>
            </w:pPr>
          </w:p>
        </w:tc>
      </w:tr>
      <w:tr w:rsidR="0044429D" w:rsidRPr="003E6078" w14:paraId="3339D6A1"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367E151C" w14:textId="77777777" w:rsidR="0044429D" w:rsidRPr="00EA6DEC" w:rsidRDefault="0044429D" w:rsidP="00E27B64">
            <w:pPr>
              <w:pStyle w:val="TAL"/>
              <w:rPr>
                <w:lang w:eastAsia="zh-CN"/>
              </w:rPr>
            </w:pPr>
            <w:r>
              <w:rPr>
                <w:lang w:eastAsia="zh-CN"/>
              </w:rPr>
              <w:lastRenderedPageBreak/>
              <w:t>plmnIdLi</w:t>
            </w:r>
            <w:r w:rsidRPr="00AF5966">
              <w:rPr>
                <w:lang w:eastAsia="zh-CN"/>
              </w:rPr>
              <w:t>s</w:t>
            </w:r>
            <w:r>
              <w:rPr>
                <w:lang w:eastAsia="zh-CN"/>
              </w:rPr>
              <w:t>t</w:t>
            </w:r>
          </w:p>
        </w:tc>
        <w:tc>
          <w:tcPr>
            <w:tcW w:w="1417" w:type="dxa"/>
            <w:tcBorders>
              <w:top w:val="single" w:sz="4" w:space="0" w:color="auto"/>
              <w:left w:val="single" w:sz="4" w:space="0" w:color="auto"/>
              <w:bottom w:val="single" w:sz="4" w:space="0" w:color="auto"/>
              <w:right w:val="single" w:sz="4" w:space="0" w:color="auto"/>
            </w:tcBorders>
          </w:tcPr>
          <w:p w14:paraId="1DFCAA2B" w14:textId="77777777" w:rsidR="0044429D" w:rsidRDefault="0044429D" w:rsidP="00E27B64">
            <w:pPr>
              <w:pStyle w:val="TAL"/>
            </w:pPr>
            <w:proofErr w:type="gramStart"/>
            <w:r>
              <w:t>array(</w:t>
            </w:r>
            <w:proofErr w:type="gramEnd"/>
            <w:r>
              <w:t>PlmnId)</w:t>
            </w:r>
          </w:p>
        </w:tc>
        <w:tc>
          <w:tcPr>
            <w:tcW w:w="567" w:type="dxa"/>
            <w:tcBorders>
              <w:top w:val="single" w:sz="4" w:space="0" w:color="auto"/>
              <w:left w:val="single" w:sz="4" w:space="0" w:color="auto"/>
              <w:bottom w:val="single" w:sz="4" w:space="0" w:color="auto"/>
              <w:right w:val="single" w:sz="4" w:space="0" w:color="auto"/>
            </w:tcBorders>
          </w:tcPr>
          <w:p w14:paraId="0118E2AE" w14:textId="77777777" w:rsidR="0044429D" w:rsidRDefault="0044429D"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BCE363" w14:textId="77777777" w:rsidR="0044429D" w:rsidRDefault="0044429D" w:rsidP="00E27B64">
            <w:pPr>
              <w:pStyle w:val="TAL"/>
            </w:pPr>
            <w:proofErr w:type="gramStart"/>
            <w:r>
              <w:rPr>
                <w:rFonts w:hint="eastAsia"/>
              </w:rPr>
              <w:t>1</w:t>
            </w:r>
            <w:r>
              <w:t>..N</w:t>
            </w:r>
            <w:proofErr w:type="gramEnd"/>
          </w:p>
        </w:tc>
        <w:tc>
          <w:tcPr>
            <w:tcW w:w="3544" w:type="dxa"/>
            <w:tcBorders>
              <w:top w:val="single" w:sz="4" w:space="0" w:color="auto"/>
              <w:left w:val="single" w:sz="4" w:space="0" w:color="auto"/>
              <w:bottom w:val="single" w:sz="4" w:space="0" w:color="auto"/>
              <w:right w:val="single" w:sz="4" w:space="0" w:color="auto"/>
            </w:tcBorders>
          </w:tcPr>
          <w:p w14:paraId="1A2C3262" w14:textId="77777777" w:rsidR="0044429D" w:rsidRDefault="0044429D" w:rsidP="00E27B64">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4447EF50" w14:textId="15BE7BD3" w:rsidR="0044429D" w:rsidRDefault="0044429D" w:rsidP="00E27B64">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136C0CF5" w14:textId="4E9A60CF" w:rsidR="0044429D" w:rsidRDefault="0044429D" w:rsidP="00E27B64">
            <w:pPr>
              <w:pStyle w:val="TAL"/>
              <w:rPr>
                <w:rFonts w:cs="Arial"/>
                <w:szCs w:val="18"/>
              </w:rPr>
            </w:pPr>
          </w:p>
        </w:tc>
      </w:tr>
      <w:tr w:rsidR="0044429D" w:rsidRPr="003E6078" w14:paraId="04977A3F"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0C4FDA76" w14:textId="46575FB7" w:rsidR="0044429D" w:rsidRDefault="0044429D" w:rsidP="00E27B64">
            <w:pPr>
              <w:pStyle w:val="TAL"/>
              <w:rPr>
                <w:lang w:eastAsia="zh-CN"/>
              </w:rPr>
            </w:pPr>
            <w:r>
              <w:rPr>
                <w:lang w:eastAsia="zh-CN"/>
              </w:rPr>
              <w:t>snpnIdLi</w:t>
            </w:r>
            <w:r w:rsidRPr="00AF5966">
              <w:rPr>
                <w:lang w:eastAsia="zh-CN"/>
              </w:rPr>
              <w:t>s</w:t>
            </w:r>
            <w:r>
              <w:rPr>
                <w:lang w:eastAsia="zh-CN"/>
              </w:rPr>
              <w:t>t</w:t>
            </w:r>
          </w:p>
        </w:tc>
        <w:tc>
          <w:tcPr>
            <w:tcW w:w="1417" w:type="dxa"/>
            <w:tcBorders>
              <w:top w:val="single" w:sz="4" w:space="0" w:color="auto"/>
              <w:left w:val="single" w:sz="4" w:space="0" w:color="auto"/>
              <w:bottom w:val="single" w:sz="4" w:space="0" w:color="auto"/>
              <w:right w:val="single" w:sz="4" w:space="0" w:color="auto"/>
            </w:tcBorders>
          </w:tcPr>
          <w:p w14:paraId="6E7CA4C0" w14:textId="20FFCCFE" w:rsidR="0044429D" w:rsidRDefault="0044429D" w:rsidP="00E27B64">
            <w:pPr>
              <w:pStyle w:val="TAL"/>
            </w:pPr>
            <w:proofErr w:type="gramStart"/>
            <w:r>
              <w:t>array(</w:t>
            </w:r>
            <w:proofErr w:type="gramEnd"/>
            <w:r>
              <w:t>PlmnIdNid)</w:t>
            </w:r>
          </w:p>
        </w:tc>
        <w:tc>
          <w:tcPr>
            <w:tcW w:w="567" w:type="dxa"/>
            <w:tcBorders>
              <w:top w:val="single" w:sz="4" w:space="0" w:color="auto"/>
              <w:left w:val="single" w:sz="4" w:space="0" w:color="auto"/>
              <w:bottom w:val="single" w:sz="4" w:space="0" w:color="auto"/>
              <w:right w:val="single" w:sz="4" w:space="0" w:color="auto"/>
            </w:tcBorders>
          </w:tcPr>
          <w:p w14:paraId="3EC94952" w14:textId="1067FA21" w:rsidR="0044429D" w:rsidRDefault="0044429D"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0E9419" w14:textId="7FF36CE5" w:rsidR="0044429D" w:rsidRDefault="0044429D" w:rsidP="00E27B64">
            <w:pPr>
              <w:pStyle w:val="TAL"/>
            </w:pPr>
            <w:proofErr w:type="gramStart"/>
            <w:r>
              <w:rPr>
                <w:rFonts w:hint="eastAsia"/>
              </w:rPr>
              <w:t>1</w:t>
            </w:r>
            <w:r>
              <w:t>..N</w:t>
            </w:r>
            <w:proofErr w:type="gramEnd"/>
          </w:p>
        </w:tc>
        <w:tc>
          <w:tcPr>
            <w:tcW w:w="3544" w:type="dxa"/>
            <w:tcBorders>
              <w:top w:val="single" w:sz="4" w:space="0" w:color="auto"/>
              <w:left w:val="single" w:sz="4" w:space="0" w:color="auto"/>
              <w:bottom w:val="single" w:sz="4" w:space="0" w:color="auto"/>
              <w:right w:val="single" w:sz="4" w:space="0" w:color="auto"/>
            </w:tcBorders>
          </w:tcPr>
          <w:p w14:paraId="2CE66849" w14:textId="77777777" w:rsidR="0044429D" w:rsidRDefault="0044429D" w:rsidP="00E27B64">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0BA827D2" w14:textId="3EB80878" w:rsidR="0044429D" w:rsidRDefault="0044429D" w:rsidP="00E27B64">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09545D99" w14:textId="434A4826" w:rsidR="0044429D" w:rsidRDefault="0044429D" w:rsidP="00E27B64">
            <w:pPr>
              <w:pStyle w:val="TAL"/>
              <w:rPr>
                <w:rFonts w:cs="Arial"/>
                <w:szCs w:val="18"/>
              </w:rPr>
            </w:pPr>
          </w:p>
        </w:tc>
      </w:tr>
      <w:tr w:rsidR="0044429D" w:rsidRPr="003E6078" w14:paraId="52AD2526"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261E79CA" w14:textId="494DF8CC" w:rsidR="0044429D" w:rsidRDefault="0044429D" w:rsidP="00E27B64">
            <w:pPr>
              <w:pStyle w:val="TAL"/>
              <w:rPr>
                <w:lang w:eastAsia="zh-CN"/>
              </w:rPr>
            </w:pPr>
            <w:r>
              <w:rPr>
                <w:rFonts w:eastAsia="游明朝"/>
                <w:lang w:eastAsia="ja-JP"/>
              </w:rPr>
              <w:t>allowedUsagePurpose</w:t>
            </w:r>
          </w:p>
        </w:tc>
        <w:tc>
          <w:tcPr>
            <w:tcW w:w="1417" w:type="dxa"/>
            <w:tcBorders>
              <w:top w:val="single" w:sz="4" w:space="0" w:color="auto"/>
              <w:left w:val="single" w:sz="4" w:space="0" w:color="auto"/>
              <w:bottom w:val="single" w:sz="4" w:space="0" w:color="auto"/>
              <w:right w:val="single" w:sz="4" w:space="0" w:color="auto"/>
            </w:tcBorders>
          </w:tcPr>
          <w:p w14:paraId="7A3302C3" w14:textId="4F4E8479" w:rsidR="0044429D" w:rsidRDefault="0044429D" w:rsidP="00E27B64">
            <w:pPr>
              <w:pStyle w:val="TAL"/>
            </w:pPr>
            <w:proofErr w:type="gramStart"/>
            <w:r w:rsidRPr="00E30AC8">
              <w:t>array(</w:t>
            </w:r>
            <w:proofErr w:type="gramEnd"/>
            <w:r>
              <w:t>IntendedN</w:t>
            </w:r>
            <w:r w:rsidRPr="00E30AC8">
              <w:t>32</w:t>
            </w:r>
            <w:r>
              <w:t>P</w:t>
            </w:r>
            <w:r w:rsidRPr="00E30AC8">
              <w:t>urpose)</w:t>
            </w:r>
          </w:p>
        </w:tc>
        <w:tc>
          <w:tcPr>
            <w:tcW w:w="567" w:type="dxa"/>
            <w:tcBorders>
              <w:top w:val="single" w:sz="4" w:space="0" w:color="auto"/>
              <w:left w:val="single" w:sz="4" w:space="0" w:color="auto"/>
              <w:bottom w:val="single" w:sz="4" w:space="0" w:color="auto"/>
              <w:right w:val="single" w:sz="4" w:space="0" w:color="auto"/>
            </w:tcBorders>
          </w:tcPr>
          <w:p w14:paraId="11FDDE84" w14:textId="123CF20C" w:rsidR="0044429D" w:rsidRDefault="0044429D" w:rsidP="00E27B64">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4E222D" w14:textId="471E72E7" w:rsidR="0044429D" w:rsidRDefault="0044429D" w:rsidP="00E27B64">
            <w:pPr>
              <w:pStyle w:val="TAL"/>
            </w:pPr>
            <w:proofErr w:type="gramStart"/>
            <w:r w:rsidRPr="00E30AC8">
              <w:rPr>
                <w:rFonts w:hint="eastAsia"/>
              </w:rPr>
              <w:t>1</w:t>
            </w:r>
            <w:r w:rsidRPr="00E30AC8">
              <w:t>..N</w:t>
            </w:r>
            <w:proofErr w:type="gramEnd"/>
          </w:p>
        </w:tc>
        <w:tc>
          <w:tcPr>
            <w:tcW w:w="3544" w:type="dxa"/>
            <w:tcBorders>
              <w:top w:val="single" w:sz="4" w:space="0" w:color="auto"/>
              <w:left w:val="single" w:sz="4" w:space="0" w:color="auto"/>
              <w:bottom w:val="single" w:sz="4" w:space="0" w:color="auto"/>
              <w:right w:val="single" w:sz="4" w:space="0" w:color="auto"/>
            </w:tcBorders>
          </w:tcPr>
          <w:p w14:paraId="762AD8C3" w14:textId="77777777" w:rsidR="0044429D" w:rsidRDefault="0044429D"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allowed usage purpose the N32 is established for.</w:t>
            </w:r>
          </w:p>
          <w:p w14:paraId="57F226D3" w14:textId="77777777" w:rsidR="0044429D" w:rsidRDefault="0044429D" w:rsidP="00E27B64">
            <w:pPr>
              <w:pStyle w:val="TAL"/>
              <w:rPr>
                <w:rFonts w:eastAsia="游明朝" w:cs="Arial"/>
                <w:szCs w:val="18"/>
                <w:lang w:eastAsia="ja-JP"/>
              </w:rPr>
            </w:pPr>
          </w:p>
          <w:p w14:paraId="53CA394B" w14:textId="0852759E" w:rsidR="0044429D" w:rsidRDefault="0044429D" w:rsidP="00E27B64">
            <w:pPr>
              <w:pStyle w:val="TAL"/>
              <w:rPr>
                <w:rFonts w:eastAsia="游明朝" w:cs="Arial"/>
                <w:szCs w:val="18"/>
                <w:lang w:eastAsia="ja-JP"/>
              </w:rPr>
            </w:pPr>
            <w:r>
              <w:rPr>
                <w:rFonts w:eastAsia="游明朝" w:cs="Arial"/>
                <w:szCs w:val="18"/>
                <w:lang w:eastAsia="ja-JP"/>
              </w:rPr>
              <w:t>IntendedN32Purpose shall not include attribute "cause".</w:t>
            </w:r>
          </w:p>
        </w:tc>
        <w:tc>
          <w:tcPr>
            <w:tcW w:w="1382" w:type="dxa"/>
            <w:tcBorders>
              <w:top w:val="single" w:sz="4" w:space="0" w:color="auto"/>
              <w:left w:val="single" w:sz="4" w:space="0" w:color="auto"/>
              <w:bottom w:val="single" w:sz="4" w:space="0" w:color="auto"/>
              <w:right w:val="single" w:sz="4" w:space="0" w:color="auto"/>
            </w:tcBorders>
          </w:tcPr>
          <w:p w14:paraId="77820956" w14:textId="56E65E20" w:rsidR="0044429D" w:rsidRDefault="0044429D" w:rsidP="00E27B64">
            <w:pPr>
              <w:pStyle w:val="TAL"/>
              <w:rPr>
                <w:rFonts w:cs="Arial"/>
                <w:szCs w:val="18"/>
              </w:rPr>
            </w:pPr>
          </w:p>
        </w:tc>
      </w:tr>
      <w:tr w:rsidR="0044429D" w:rsidRPr="003E6078" w14:paraId="39A9B114"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6BA7D77D" w14:textId="44895BCC" w:rsidR="0044429D" w:rsidRDefault="0044429D" w:rsidP="00E27B64">
            <w:pPr>
              <w:pStyle w:val="TAL"/>
              <w:rPr>
                <w:lang w:eastAsia="zh-CN"/>
              </w:rPr>
            </w:pPr>
            <w:r>
              <w:rPr>
                <w:rFonts w:eastAsia="游明朝" w:hint="eastAsia"/>
                <w:lang w:eastAsia="ja-JP"/>
              </w:rPr>
              <w:t>r</w:t>
            </w:r>
            <w:r>
              <w:rPr>
                <w:rFonts w:eastAsia="游明朝"/>
                <w:lang w:eastAsia="ja-JP"/>
              </w:rPr>
              <w:t>ejectedUsagePurpose</w:t>
            </w:r>
          </w:p>
        </w:tc>
        <w:tc>
          <w:tcPr>
            <w:tcW w:w="1417" w:type="dxa"/>
            <w:tcBorders>
              <w:top w:val="single" w:sz="4" w:space="0" w:color="auto"/>
              <w:left w:val="single" w:sz="4" w:space="0" w:color="auto"/>
              <w:bottom w:val="single" w:sz="4" w:space="0" w:color="auto"/>
              <w:right w:val="single" w:sz="4" w:space="0" w:color="auto"/>
            </w:tcBorders>
          </w:tcPr>
          <w:p w14:paraId="2102B44C" w14:textId="64938B95" w:rsidR="0044429D" w:rsidRDefault="0044429D" w:rsidP="00E27B64">
            <w:pPr>
              <w:pStyle w:val="TAL"/>
            </w:pPr>
            <w:proofErr w:type="gramStart"/>
            <w:r w:rsidRPr="00E30AC8">
              <w:t>array(</w:t>
            </w:r>
            <w:proofErr w:type="gramEnd"/>
            <w:r>
              <w:t>IntendedN</w:t>
            </w:r>
            <w:r w:rsidRPr="00E30AC8">
              <w:t>32</w:t>
            </w:r>
            <w:r>
              <w:t>P</w:t>
            </w:r>
            <w:r w:rsidRPr="00E30AC8">
              <w:t>urpose)</w:t>
            </w:r>
          </w:p>
        </w:tc>
        <w:tc>
          <w:tcPr>
            <w:tcW w:w="567" w:type="dxa"/>
            <w:tcBorders>
              <w:top w:val="single" w:sz="4" w:space="0" w:color="auto"/>
              <w:left w:val="single" w:sz="4" w:space="0" w:color="auto"/>
              <w:bottom w:val="single" w:sz="4" w:space="0" w:color="auto"/>
              <w:right w:val="single" w:sz="4" w:space="0" w:color="auto"/>
            </w:tcBorders>
          </w:tcPr>
          <w:p w14:paraId="7FCB9202" w14:textId="0B5EB13E" w:rsidR="0044429D" w:rsidRDefault="0044429D"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FAD6517" w14:textId="4AC25065" w:rsidR="0044429D" w:rsidRDefault="0044429D" w:rsidP="00E27B64">
            <w:pPr>
              <w:pStyle w:val="TAL"/>
            </w:pPr>
            <w:proofErr w:type="gramStart"/>
            <w:r>
              <w:rPr>
                <w:rFonts w:eastAsia="游明朝" w:hint="eastAsia"/>
                <w:lang w:eastAsia="ja-JP"/>
              </w:rPr>
              <w:t>1</w:t>
            </w:r>
            <w:r>
              <w:rPr>
                <w:rFonts w:eastAsia="游明朝"/>
                <w:lang w:eastAsia="ja-JP"/>
              </w:rPr>
              <w:t>..N</w:t>
            </w:r>
            <w:proofErr w:type="gramEnd"/>
          </w:p>
        </w:tc>
        <w:tc>
          <w:tcPr>
            <w:tcW w:w="3544" w:type="dxa"/>
            <w:tcBorders>
              <w:top w:val="single" w:sz="4" w:space="0" w:color="auto"/>
              <w:left w:val="single" w:sz="4" w:space="0" w:color="auto"/>
              <w:bottom w:val="single" w:sz="4" w:space="0" w:color="auto"/>
              <w:right w:val="single" w:sz="4" w:space="0" w:color="auto"/>
            </w:tcBorders>
          </w:tcPr>
          <w:p w14:paraId="1B93075D" w14:textId="77777777" w:rsidR="0044429D" w:rsidRDefault="0044429D"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rejected usage purpose the N32 is established for.</w:t>
            </w:r>
          </w:p>
          <w:p w14:paraId="2AF776EE" w14:textId="77777777" w:rsidR="0044429D" w:rsidRDefault="0044429D" w:rsidP="00E27B64">
            <w:pPr>
              <w:pStyle w:val="TAL"/>
              <w:rPr>
                <w:rFonts w:eastAsia="游明朝" w:cs="Arial"/>
                <w:szCs w:val="18"/>
                <w:lang w:eastAsia="ja-JP"/>
              </w:rPr>
            </w:pPr>
          </w:p>
          <w:p w14:paraId="33D33840" w14:textId="2D6C8CF8" w:rsidR="0044429D" w:rsidRDefault="0044429D" w:rsidP="00E27B64">
            <w:pPr>
              <w:pStyle w:val="TAL"/>
              <w:rPr>
                <w:rFonts w:eastAsia="游明朝" w:cs="Arial"/>
                <w:szCs w:val="18"/>
                <w:lang w:eastAsia="ja-JP"/>
              </w:rPr>
            </w:pPr>
            <w:r>
              <w:rPr>
                <w:rFonts w:eastAsia="游明朝" w:cs="Arial" w:hint="eastAsia"/>
                <w:szCs w:val="18"/>
                <w:lang w:eastAsia="ja-JP"/>
              </w:rPr>
              <w:t>S</w:t>
            </w:r>
            <w:r>
              <w:rPr>
                <w:rFonts w:eastAsia="游明朝" w:cs="Arial"/>
                <w:szCs w:val="18"/>
                <w:lang w:eastAsia="ja-JP"/>
              </w:rPr>
              <w:t>hall only be present if any of the requested usage purpose is rejected.</w:t>
            </w:r>
          </w:p>
        </w:tc>
        <w:tc>
          <w:tcPr>
            <w:tcW w:w="1382" w:type="dxa"/>
            <w:tcBorders>
              <w:top w:val="single" w:sz="4" w:space="0" w:color="auto"/>
              <w:left w:val="single" w:sz="4" w:space="0" w:color="auto"/>
              <w:bottom w:val="single" w:sz="4" w:space="0" w:color="auto"/>
              <w:right w:val="single" w:sz="4" w:space="0" w:color="auto"/>
            </w:tcBorders>
          </w:tcPr>
          <w:p w14:paraId="7A0C01B0" w14:textId="64AB8F1A" w:rsidR="0044429D" w:rsidRDefault="0044429D" w:rsidP="00E27B64">
            <w:pPr>
              <w:pStyle w:val="TAL"/>
              <w:rPr>
                <w:rFonts w:cs="Arial"/>
                <w:szCs w:val="18"/>
              </w:rPr>
            </w:pPr>
          </w:p>
        </w:tc>
      </w:tr>
      <w:tr w:rsidR="0044429D" w:rsidRPr="003E6078" w14:paraId="712F5738"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342FF24C" w14:textId="78448BC5" w:rsidR="0044429D" w:rsidRDefault="0044429D" w:rsidP="00E27B64">
            <w:pPr>
              <w:pStyle w:val="TAL"/>
              <w:rPr>
                <w:rFonts w:eastAsia="游明朝"/>
                <w:lang w:eastAsia="ja-JP"/>
              </w:rPr>
            </w:pPr>
            <w:r>
              <w:rPr>
                <w:lang w:eastAsia="zh-CN"/>
              </w:rPr>
              <w:t>supportedFeatures</w:t>
            </w:r>
          </w:p>
        </w:tc>
        <w:tc>
          <w:tcPr>
            <w:tcW w:w="1417" w:type="dxa"/>
            <w:tcBorders>
              <w:top w:val="single" w:sz="4" w:space="0" w:color="auto"/>
              <w:left w:val="single" w:sz="4" w:space="0" w:color="auto"/>
              <w:bottom w:val="single" w:sz="4" w:space="0" w:color="auto"/>
              <w:right w:val="single" w:sz="4" w:space="0" w:color="auto"/>
            </w:tcBorders>
          </w:tcPr>
          <w:p w14:paraId="2E6F20EE" w14:textId="78B2EEF6" w:rsidR="0044429D" w:rsidRPr="00E30AC8" w:rsidRDefault="0044429D" w:rsidP="00E27B64">
            <w:pPr>
              <w:pStyle w:val="TAL"/>
            </w:pPr>
            <w:r>
              <w:rPr>
                <w:lang w:eastAsia="zh-CN"/>
              </w:rPr>
              <w:t>SupportedFeatures</w:t>
            </w:r>
          </w:p>
        </w:tc>
        <w:tc>
          <w:tcPr>
            <w:tcW w:w="567" w:type="dxa"/>
            <w:tcBorders>
              <w:top w:val="single" w:sz="4" w:space="0" w:color="auto"/>
              <w:left w:val="single" w:sz="4" w:space="0" w:color="auto"/>
              <w:bottom w:val="single" w:sz="4" w:space="0" w:color="auto"/>
              <w:right w:val="single" w:sz="4" w:space="0" w:color="auto"/>
            </w:tcBorders>
          </w:tcPr>
          <w:p w14:paraId="784F23B3" w14:textId="038650E0" w:rsidR="0044429D" w:rsidRDefault="0044429D"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1970AF" w14:textId="52D95E71" w:rsidR="0044429D" w:rsidRDefault="0044429D" w:rsidP="00E27B64">
            <w:pPr>
              <w:pStyle w:val="TAL"/>
              <w:rPr>
                <w:rFonts w:eastAsia="游明朝"/>
                <w:lang w:eastAsia="ja-JP"/>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D14103C" w14:textId="77777777" w:rsidR="0044429D" w:rsidRDefault="0044429D"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382" w:type="dxa"/>
            <w:tcBorders>
              <w:top w:val="single" w:sz="4" w:space="0" w:color="auto"/>
              <w:left w:val="single" w:sz="4" w:space="0" w:color="auto"/>
              <w:bottom w:val="single" w:sz="4" w:space="0" w:color="auto"/>
              <w:right w:val="single" w:sz="4" w:space="0" w:color="auto"/>
            </w:tcBorders>
          </w:tcPr>
          <w:p w14:paraId="5E04975B" w14:textId="2EDCF0F1" w:rsidR="0044429D" w:rsidRDefault="0044429D" w:rsidP="00E27B64">
            <w:pPr>
              <w:pStyle w:val="TAL"/>
              <w:rPr>
                <w:rFonts w:eastAsia="游明朝" w:cs="Arial"/>
                <w:szCs w:val="18"/>
                <w:lang w:eastAsia="ja-JP"/>
              </w:rPr>
            </w:pPr>
          </w:p>
        </w:tc>
      </w:tr>
      <w:tr w:rsidR="0044429D" w:rsidRPr="003E6078" w14:paraId="6DB3B905"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7FDC1AC4" w14:textId="0BC35E8F" w:rsidR="0044429D" w:rsidRDefault="0044429D" w:rsidP="00E27B64">
            <w:pPr>
              <w:pStyle w:val="TAL"/>
              <w:rPr>
                <w:lang w:eastAsia="zh-CN"/>
              </w:rPr>
            </w:pPr>
            <w:r>
              <w:rPr>
                <w:lang w:eastAsia="zh-CN"/>
              </w:rPr>
              <w:t>senderN32fFqdn</w:t>
            </w:r>
          </w:p>
        </w:tc>
        <w:tc>
          <w:tcPr>
            <w:tcW w:w="1417" w:type="dxa"/>
            <w:tcBorders>
              <w:top w:val="single" w:sz="4" w:space="0" w:color="auto"/>
              <w:left w:val="single" w:sz="4" w:space="0" w:color="auto"/>
              <w:bottom w:val="single" w:sz="4" w:space="0" w:color="auto"/>
              <w:right w:val="single" w:sz="4" w:space="0" w:color="auto"/>
            </w:tcBorders>
          </w:tcPr>
          <w:p w14:paraId="39FBD2D4" w14:textId="610F3E0F" w:rsidR="0044429D" w:rsidRDefault="0044429D" w:rsidP="00E27B64">
            <w:pPr>
              <w:pStyle w:val="TAL"/>
              <w:rPr>
                <w:lang w:eastAsia="zh-CN"/>
              </w:rPr>
            </w:pPr>
            <w:r>
              <w:rPr>
                <w:lang w:eastAsia="zh-CN"/>
              </w:rPr>
              <w:t>Fqdn</w:t>
            </w:r>
          </w:p>
        </w:tc>
        <w:tc>
          <w:tcPr>
            <w:tcW w:w="567" w:type="dxa"/>
            <w:tcBorders>
              <w:top w:val="single" w:sz="4" w:space="0" w:color="auto"/>
              <w:left w:val="single" w:sz="4" w:space="0" w:color="auto"/>
              <w:bottom w:val="single" w:sz="4" w:space="0" w:color="auto"/>
              <w:right w:val="single" w:sz="4" w:space="0" w:color="auto"/>
            </w:tcBorders>
          </w:tcPr>
          <w:p w14:paraId="0CD3F226" w14:textId="20CCA270" w:rsidR="0044429D" w:rsidRDefault="0044429D"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FD5B32" w14:textId="6580661F" w:rsidR="0044429D" w:rsidRDefault="0044429D" w:rsidP="00E27B64">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50E4021E" w14:textId="77777777" w:rsidR="0044429D" w:rsidRDefault="0044429D" w:rsidP="00E27B64">
            <w:pPr>
              <w:pStyle w:val="TAL"/>
              <w:rPr>
                <w:rFonts w:cs="Arial"/>
                <w:szCs w:val="18"/>
              </w:rPr>
            </w:pPr>
            <w:r>
              <w:rPr>
                <w:rFonts w:cs="Arial"/>
                <w:szCs w:val="18"/>
              </w:rPr>
              <w:t>This IE may be present if the sending SEPP wishes the receiving SEPP to establish the N32-f connection towards a specific FQDN.</w:t>
            </w:r>
          </w:p>
          <w:p w14:paraId="3541D2E3" w14:textId="65A185AC" w:rsidR="0044429D" w:rsidRDefault="0044429D" w:rsidP="00E27B64">
            <w:pPr>
              <w:pStyle w:val="TAL"/>
              <w:rPr>
                <w:rFonts w:cs="Arial"/>
                <w:szCs w:val="18"/>
              </w:rPr>
            </w:pPr>
            <w:r>
              <w:rPr>
                <w:rFonts w:cs="Arial"/>
                <w:szCs w:val="18"/>
              </w:rPr>
              <w:t>(NOTE 2)</w:t>
            </w:r>
          </w:p>
        </w:tc>
        <w:tc>
          <w:tcPr>
            <w:tcW w:w="1382" w:type="dxa"/>
            <w:tcBorders>
              <w:top w:val="single" w:sz="4" w:space="0" w:color="auto"/>
              <w:left w:val="single" w:sz="4" w:space="0" w:color="auto"/>
              <w:bottom w:val="single" w:sz="4" w:space="0" w:color="auto"/>
              <w:right w:val="single" w:sz="4" w:space="0" w:color="auto"/>
            </w:tcBorders>
          </w:tcPr>
          <w:p w14:paraId="47A05A44" w14:textId="2A1B8ECA" w:rsidR="0044429D" w:rsidRDefault="0044429D" w:rsidP="00E27B64">
            <w:pPr>
              <w:pStyle w:val="TAL"/>
              <w:rPr>
                <w:rFonts w:cs="Arial"/>
                <w:szCs w:val="18"/>
              </w:rPr>
            </w:pPr>
            <w:r>
              <w:rPr>
                <w:rFonts w:eastAsia="游明朝" w:hint="eastAsia"/>
                <w:lang w:val="en-US" w:eastAsia="ja-JP"/>
              </w:rPr>
              <w:t>SNDN32F</w:t>
            </w:r>
          </w:p>
        </w:tc>
      </w:tr>
      <w:tr w:rsidR="0044429D" w:rsidRPr="003E6078" w14:paraId="077ED302"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1199F1EF" w14:textId="501C759C" w:rsidR="0044429D" w:rsidRDefault="0044429D" w:rsidP="00E27B64">
            <w:pPr>
              <w:pStyle w:val="TAL"/>
              <w:rPr>
                <w:lang w:eastAsia="zh-CN"/>
              </w:rPr>
            </w:pPr>
            <w:r>
              <w:rPr>
                <w:lang w:eastAsia="zh-CN"/>
              </w:rPr>
              <w:t>senderN32fPort</w:t>
            </w:r>
          </w:p>
        </w:tc>
        <w:tc>
          <w:tcPr>
            <w:tcW w:w="1417" w:type="dxa"/>
            <w:tcBorders>
              <w:top w:val="single" w:sz="4" w:space="0" w:color="auto"/>
              <w:left w:val="single" w:sz="4" w:space="0" w:color="auto"/>
              <w:bottom w:val="single" w:sz="4" w:space="0" w:color="auto"/>
              <w:right w:val="single" w:sz="4" w:space="0" w:color="auto"/>
            </w:tcBorders>
          </w:tcPr>
          <w:p w14:paraId="59E30D54" w14:textId="6ED8BE95" w:rsidR="0044429D" w:rsidRDefault="0044429D" w:rsidP="00E27B64">
            <w:pPr>
              <w:pStyle w:val="TAL"/>
              <w:rPr>
                <w:lang w:eastAsia="zh-CN"/>
              </w:rPr>
            </w:pPr>
            <w:r>
              <w:rPr>
                <w:lang w:eastAsia="zh-CN"/>
              </w:rPr>
              <w:t>Uinteger</w:t>
            </w:r>
          </w:p>
        </w:tc>
        <w:tc>
          <w:tcPr>
            <w:tcW w:w="567" w:type="dxa"/>
            <w:tcBorders>
              <w:top w:val="single" w:sz="4" w:space="0" w:color="auto"/>
              <w:left w:val="single" w:sz="4" w:space="0" w:color="auto"/>
              <w:bottom w:val="single" w:sz="4" w:space="0" w:color="auto"/>
              <w:right w:val="single" w:sz="4" w:space="0" w:color="auto"/>
            </w:tcBorders>
          </w:tcPr>
          <w:p w14:paraId="76832F7F" w14:textId="0C143CF6" w:rsidR="0044429D" w:rsidRDefault="0044429D"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C20F21" w14:textId="7F737351" w:rsidR="0044429D" w:rsidRDefault="0044429D" w:rsidP="00E27B64">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02941A6E" w14:textId="77777777" w:rsidR="0044429D" w:rsidRDefault="0044429D" w:rsidP="00E27B64">
            <w:pPr>
              <w:pStyle w:val="TAL"/>
              <w:rPr>
                <w:rFonts w:cs="Arial"/>
                <w:szCs w:val="18"/>
              </w:rPr>
            </w:pPr>
            <w:r>
              <w:rPr>
                <w:rFonts w:cs="Arial"/>
                <w:szCs w:val="18"/>
              </w:rPr>
              <w:t>This IE may be present if the sending SEPP wishes the receiving SEPP to establish the N32-f connection using a specific port number.</w:t>
            </w:r>
          </w:p>
          <w:p w14:paraId="4707AE51" w14:textId="1FDD1FFC" w:rsidR="0044429D" w:rsidRDefault="0044429D" w:rsidP="00E27B64">
            <w:pPr>
              <w:pStyle w:val="TAL"/>
              <w:rPr>
                <w:rFonts w:cs="Arial"/>
                <w:szCs w:val="18"/>
              </w:rPr>
            </w:pPr>
            <w:r>
              <w:rPr>
                <w:rFonts w:cs="Arial"/>
                <w:szCs w:val="18"/>
              </w:rPr>
              <w:t>(NOTE 3)</w:t>
            </w:r>
          </w:p>
        </w:tc>
        <w:tc>
          <w:tcPr>
            <w:tcW w:w="1382" w:type="dxa"/>
            <w:tcBorders>
              <w:top w:val="single" w:sz="4" w:space="0" w:color="auto"/>
              <w:left w:val="single" w:sz="4" w:space="0" w:color="auto"/>
              <w:bottom w:val="single" w:sz="4" w:space="0" w:color="auto"/>
              <w:right w:val="single" w:sz="4" w:space="0" w:color="auto"/>
            </w:tcBorders>
          </w:tcPr>
          <w:p w14:paraId="2CCB1F5C" w14:textId="2F3B7045" w:rsidR="0044429D" w:rsidRDefault="0044429D" w:rsidP="00E27B64">
            <w:pPr>
              <w:pStyle w:val="TAL"/>
              <w:rPr>
                <w:rFonts w:cs="Arial"/>
                <w:szCs w:val="18"/>
              </w:rPr>
            </w:pPr>
            <w:r>
              <w:rPr>
                <w:rFonts w:eastAsia="游明朝" w:hint="eastAsia"/>
                <w:lang w:val="en-US" w:eastAsia="ja-JP"/>
              </w:rPr>
              <w:t>SNDN32F</w:t>
            </w:r>
          </w:p>
        </w:tc>
      </w:tr>
      <w:tr w:rsidR="00FE3138" w:rsidRPr="003E6078" w14:paraId="265909A8" w14:textId="77777777" w:rsidTr="0089603D">
        <w:trPr>
          <w:jc w:val="center"/>
          <w:ins w:id="97" w:author="Hiroshi ISHIKAWA (NTT DOCOMO)" w:date="2024-11-06T17:53:00Z"/>
        </w:trPr>
        <w:tc>
          <w:tcPr>
            <w:tcW w:w="1523" w:type="dxa"/>
            <w:tcBorders>
              <w:top w:val="single" w:sz="4" w:space="0" w:color="auto"/>
              <w:left w:val="single" w:sz="4" w:space="0" w:color="auto"/>
              <w:bottom w:val="single" w:sz="4" w:space="0" w:color="auto"/>
              <w:right w:val="single" w:sz="4" w:space="0" w:color="auto"/>
            </w:tcBorders>
          </w:tcPr>
          <w:p w14:paraId="638FA7B4" w14:textId="77777777" w:rsidR="00FE3138" w:rsidRDefault="00FE3138" w:rsidP="0089603D">
            <w:pPr>
              <w:pStyle w:val="TAL"/>
              <w:rPr>
                <w:ins w:id="98" w:author="Hiroshi ISHIKAWA (NTT DOCOMO)" w:date="2024-11-06T17:53:00Z" w16du:dateUtc="2024-11-06T08:53:00Z"/>
                <w:lang w:eastAsia="zh-CN"/>
              </w:rPr>
            </w:pPr>
            <w:ins w:id="99" w:author="Hiroshi ISHIKAWA (NTT DOCOMO)" w:date="2024-11-06T17:53:00Z" w16du:dateUtc="2024-11-06T08:53:00Z">
              <w:r>
                <w:rPr>
                  <w:rFonts w:eastAsia="游明朝" w:hint="eastAsia"/>
                  <w:lang w:eastAsia="ja-JP"/>
                </w:rPr>
                <w:t>n32KeepaliveTimer</w:t>
              </w:r>
            </w:ins>
          </w:p>
        </w:tc>
        <w:tc>
          <w:tcPr>
            <w:tcW w:w="1417" w:type="dxa"/>
            <w:tcBorders>
              <w:top w:val="single" w:sz="4" w:space="0" w:color="auto"/>
              <w:left w:val="single" w:sz="4" w:space="0" w:color="auto"/>
              <w:bottom w:val="single" w:sz="4" w:space="0" w:color="auto"/>
              <w:right w:val="single" w:sz="4" w:space="0" w:color="auto"/>
            </w:tcBorders>
          </w:tcPr>
          <w:p w14:paraId="192185FC" w14:textId="77777777" w:rsidR="00FE3138" w:rsidRDefault="00FE3138" w:rsidP="0089603D">
            <w:pPr>
              <w:pStyle w:val="TAL"/>
              <w:rPr>
                <w:ins w:id="100" w:author="Hiroshi ISHIKAWA (NTT DOCOMO)" w:date="2024-11-06T17:53:00Z" w16du:dateUtc="2024-11-06T08:53:00Z"/>
                <w:lang w:eastAsia="zh-CN"/>
              </w:rPr>
            </w:pPr>
            <w:ins w:id="101" w:author="Hiroshi ISHIKAWA (NTT DOCOMO)" w:date="2024-11-06T17:53:00Z" w16du:dateUtc="2024-11-06T08:53:00Z">
              <w:r>
                <w:rPr>
                  <w:rFonts w:eastAsia="游明朝" w:hint="eastAsia"/>
                  <w:lang w:eastAsia="ja-JP"/>
                </w:rPr>
                <w:t>integer</w:t>
              </w:r>
            </w:ins>
          </w:p>
        </w:tc>
        <w:tc>
          <w:tcPr>
            <w:tcW w:w="567" w:type="dxa"/>
            <w:tcBorders>
              <w:top w:val="single" w:sz="4" w:space="0" w:color="auto"/>
              <w:left w:val="single" w:sz="4" w:space="0" w:color="auto"/>
              <w:bottom w:val="single" w:sz="4" w:space="0" w:color="auto"/>
              <w:right w:val="single" w:sz="4" w:space="0" w:color="auto"/>
            </w:tcBorders>
          </w:tcPr>
          <w:p w14:paraId="361DDAC1" w14:textId="77777777" w:rsidR="00FE3138" w:rsidRDefault="00FE3138" w:rsidP="0089603D">
            <w:pPr>
              <w:pStyle w:val="TAC"/>
              <w:rPr>
                <w:ins w:id="102" w:author="Hiroshi ISHIKAWA (NTT DOCOMO)" w:date="2024-11-06T17:53:00Z" w16du:dateUtc="2024-11-06T08:53:00Z"/>
                <w:lang w:eastAsia="zh-CN"/>
              </w:rPr>
            </w:pPr>
            <w:ins w:id="103" w:author="Hiroshi ISHIKAWA (NTT DOCOMO)" w:date="2024-11-06T17:53:00Z" w16du:dateUtc="2024-11-06T08:53: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325DFF85" w14:textId="77777777" w:rsidR="00FE3138" w:rsidRDefault="00FE3138" w:rsidP="0089603D">
            <w:pPr>
              <w:pStyle w:val="TAL"/>
              <w:rPr>
                <w:ins w:id="104" w:author="Hiroshi ISHIKAWA (NTT DOCOMO)" w:date="2024-11-06T17:53:00Z" w16du:dateUtc="2024-11-06T08:53:00Z"/>
                <w:lang w:eastAsia="zh-CN"/>
              </w:rPr>
            </w:pPr>
            <w:ins w:id="105" w:author="Hiroshi ISHIKAWA (NTT DOCOMO)" w:date="2024-11-06T17:53:00Z" w16du:dateUtc="2024-11-06T08:53:00Z">
              <w:r>
                <w:rPr>
                  <w:rFonts w:eastAsia="游明朝" w:hint="eastAsia"/>
                  <w:lang w:eastAsia="ja-JP"/>
                </w:rPr>
                <w:t>0..1</w:t>
              </w:r>
            </w:ins>
          </w:p>
        </w:tc>
        <w:tc>
          <w:tcPr>
            <w:tcW w:w="3544" w:type="dxa"/>
            <w:tcBorders>
              <w:top w:val="single" w:sz="4" w:space="0" w:color="auto"/>
              <w:left w:val="single" w:sz="4" w:space="0" w:color="auto"/>
              <w:bottom w:val="single" w:sz="4" w:space="0" w:color="auto"/>
              <w:right w:val="single" w:sz="4" w:space="0" w:color="auto"/>
            </w:tcBorders>
          </w:tcPr>
          <w:p w14:paraId="0CA21773" w14:textId="6AE642A2" w:rsidR="00FE3138" w:rsidRDefault="00FE3138" w:rsidP="0089603D">
            <w:pPr>
              <w:pStyle w:val="TAL"/>
              <w:rPr>
                <w:ins w:id="106" w:author="Hiroshi ISHIKAWA (NTT DOCOMO)" w:date="2024-11-06T17:53:00Z" w16du:dateUtc="2024-11-06T08:53:00Z"/>
                <w:rFonts w:cs="Arial"/>
                <w:szCs w:val="18"/>
              </w:rPr>
            </w:pPr>
            <w:ins w:id="107" w:author="Hiroshi ISHIKAWA (NTT DOCOMO)" w:date="2024-11-06T17:53:00Z" w16du:dateUtc="2024-11-06T08:53:00Z">
              <w:r>
                <w:rPr>
                  <w:rFonts w:eastAsia="游明朝" w:cs="Arial" w:hint="eastAsia"/>
                  <w:szCs w:val="18"/>
                  <w:lang w:eastAsia="ja-JP"/>
                </w:rPr>
                <w:t xml:space="preserve">This IE may be present if the initiating SEPP </w:t>
              </w:r>
            </w:ins>
            <w:ins w:id="108" w:author="text from Nokia" w:date="2024-11-21T16:32:00Z" w16du:dateUtc="2024-11-21T21:32:00Z">
              <w:r w:rsidR="00CF3624" w:rsidRPr="00182951">
                <w:rPr>
                  <w:rFonts w:eastAsia="游明朝" w:cs="Arial"/>
                  <w:szCs w:val="18"/>
                  <w:lang w:eastAsia="ja-JP"/>
                </w:rPr>
                <w:t>wishes to indicate for how long it maintains the N32-f connection in the absence of incoming traffic (see clause 5.3.3.</w:t>
              </w:r>
              <w:r w:rsidR="00CF3624" w:rsidRPr="0038655E">
                <w:rPr>
                  <w:rFonts w:eastAsia="游明朝" w:cs="Arial"/>
                  <w:szCs w:val="18"/>
                  <w:highlight w:val="yellow"/>
                  <w:lang w:eastAsia="ja-JP"/>
                </w:rPr>
                <w:t>X</w:t>
              </w:r>
              <w:r w:rsidR="00CF3624" w:rsidRPr="00182951">
                <w:rPr>
                  <w:rFonts w:eastAsia="游明朝" w:cs="Arial"/>
                  <w:szCs w:val="18"/>
                  <w:lang w:eastAsia="ja-JP"/>
                </w:rPr>
                <w:t>)</w:t>
              </w:r>
            </w:ins>
            <w:ins w:id="109" w:author="Hiroshi ISHIKAWA (NTT DOCOMO)" w:date="2024-11-06T17:53:00Z" w16du:dateUtc="2024-11-06T08:53:00Z">
              <w:r>
                <w:rPr>
                  <w:rFonts w:eastAsia="游明朝" w:cs="Arial" w:hint="eastAsia"/>
                  <w:szCs w:val="18"/>
                  <w:lang w:eastAsia="ja-JP"/>
                </w:rPr>
                <w:t>.</w:t>
              </w:r>
            </w:ins>
          </w:p>
        </w:tc>
        <w:tc>
          <w:tcPr>
            <w:tcW w:w="1382" w:type="dxa"/>
            <w:tcBorders>
              <w:top w:val="single" w:sz="4" w:space="0" w:color="auto"/>
              <w:left w:val="single" w:sz="4" w:space="0" w:color="auto"/>
              <w:bottom w:val="single" w:sz="4" w:space="0" w:color="auto"/>
              <w:right w:val="single" w:sz="4" w:space="0" w:color="auto"/>
            </w:tcBorders>
          </w:tcPr>
          <w:p w14:paraId="416A4EAD" w14:textId="618527D8" w:rsidR="00FE3138" w:rsidRDefault="00FE3138" w:rsidP="0089603D">
            <w:pPr>
              <w:pStyle w:val="TAL"/>
              <w:rPr>
                <w:ins w:id="110" w:author="Hiroshi ISHIKAWA (NTT DOCOMO)" w:date="2024-11-06T17:53:00Z" w16du:dateUtc="2024-11-06T08:53:00Z"/>
                <w:rFonts w:eastAsia="游明朝"/>
                <w:lang w:val="en-US" w:eastAsia="ja-JP"/>
              </w:rPr>
            </w:pPr>
          </w:p>
        </w:tc>
      </w:tr>
      <w:tr w:rsidR="00E27B64" w:rsidRPr="003E6078" w14:paraId="25B5F8DC" w14:textId="77777777" w:rsidTr="009A0A95">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6181E7A1" w14:textId="77777777" w:rsidR="00E27B64" w:rsidRDefault="00E27B64"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4F9FEE05" w14:textId="2B9E4EF0" w:rsidR="00E27B64" w:rsidRDefault="00E27B64" w:rsidP="00E27B64">
            <w:pPr>
              <w:pStyle w:val="TAN"/>
              <w:rPr>
                <w:lang w:eastAsia="zh-CN"/>
              </w:rPr>
            </w:pPr>
            <w:r>
              <w:rPr>
                <w:rFonts w:eastAsia="DengXian"/>
                <w:lang w:eastAsia="zh-CN"/>
              </w:rPr>
              <w:t>NOTE 2:</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w:t>
            </w:r>
          </w:p>
          <w:p w14:paraId="1FCA0F34" w14:textId="077DF996" w:rsidR="00E27B64" w:rsidRDefault="00E27B64" w:rsidP="00E27B64">
            <w:pPr>
              <w:pStyle w:val="TAN"/>
              <w:overflowPunct/>
              <w:autoSpaceDE/>
              <w:autoSpaceDN/>
              <w:adjustRightInd/>
              <w:textAlignment w:val="auto"/>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w:t>
            </w:r>
            <w:r>
              <w:rPr>
                <w:lang w:val="en-US" w:eastAsia="zh-CN"/>
              </w:rPr>
              <w:t>9113</w:t>
            </w:r>
            <w:r w:rsidRPr="004B30D5">
              <w:rPr>
                <w:lang w:val="en-US" w:eastAsia="zh-CN"/>
              </w:rPr>
              <w:t> [7]</w:t>
            </w:r>
            <w:r w:rsidRPr="004B30D5">
              <w:rPr>
                <w:lang w:eastAsia="zh-CN"/>
              </w:rPr>
              <w:t>.</w:t>
            </w:r>
          </w:p>
        </w:tc>
      </w:tr>
    </w:tbl>
    <w:p w14:paraId="4CEBA27C" w14:textId="77777777" w:rsidR="000D5C20" w:rsidRDefault="000D5C20" w:rsidP="000D5C20"/>
    <w:p w14:paraId="0669183A" w14:textId="77777777" w:rsidR="000D5C20" w:rsidRDefault="000D5C20" w:rsidP="000D5C20"/>
    <w:p w14:paraId="5C6733AB"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bookmarkStart w:id="111" w:name="_Toc168306900"/>
      <w:bookmarkStart w:id="112" w:name="_Toc177552462"/>
      <w:r w:rsidRPr="00AF06FB">
        <w:rPr>
          <w:rFonts w:ascii="Arial" w:eastAsia="ＭＳ 明朝" w:hAnsi="Arial"/>
          <w:noProof/>
          <w:color w:val="0070C0"/>
          <w:sz w:val="36"/>
          <w:lang w:eastAsia="ja-JP"/>
        </w:rPr>
        <w:lastRenderedPageBreak/>
        <w:t>*** Next Change ***</w:t>
      </w:r>
    </w:p>
    <w:p w14:paraId="122E9E8F" w14:textId="77777777" w:rsidR="000D5C20" w:rsidRDefault="000D5C20" w:rsidP="0025757A">
      <w:pPr>
        <w:pStyle w:val="1"/>
      </w:pPr>
      <w:bookmarkStart w:id="113" w:name="_Toc24986459"/>
      <w:bookmarkStart w:id="114" w:name="_Toc34205887"/>
      <w:bookmarkStart w:id="115" w:name="_Toc39062071"/>
      <w:bookmarkStart w:id="116" w:name="_Toc43277313"/>
      <w:bookmarkStart w:id="117" w:name="_Toc49847643"/>
      <w:bookmarkStart w:id="118" w:name="_Toc56419624"/>
      <w:bookmarkStart w:id="119" w:name="_Toc112683431"/>
      <w:bookmarkStart w:id="120" w:name="_Toc168306990"/>
      <w:bookmarkStart w:id="121" w:name="_Toc177552554"/>
      <w:bookmarkStart w:id="122" w:name="_Hlk168306263"/>
      <w:bookmarkEnd w:id="111"/>
      <w:bookmarkEnd w:id="112"/>
      <w:r>
        <w:t>A.2</w:t>
      </w:r>
      <w:r>
        <w:tab/>
        <w:t>N32 Handshake API</w:t>
      </w:r>
      <w:bookmarkEnd w:id="113"/>
      <w:bookmarkEnd w:id="114"/>
      <w:bookmarkEnd w:id="115"/>
      <w:bookmarkEnd w:id="116"/>
      <w:bookmarkEnd w:id="117"/>
      <w:bookmarkEnd w:id="118"/>
      <w:bookmarkEnd w:id="119"/>
      <w:bookmarkEnd w:id="120"/>
      <w:bookmarkEnd w:id="121"/>
    </w:p>
    <w:p w14:paraId="21858CD2" w14:textId="77777777" w:rsidR="000D5C20" w:rsidRPr="00DF2242" w:rsidRDefault="000D5C20" w:rsidP="00180131">
      <w:pPr>
        <w:pStyle w:val="PL"/>
        <w:rPr>
          <w:lang w:val="en-US"/>
        </w:rPr>
      </w:pPr>
      <w:r w:rsidRPr="00180131">
        <w:t>openapi: 3.0.0</w:t>
      </w:r>
    </w:p>
    <w:p w14:paraId="1B7828F6" w14:textId="77777777" w:rsidR="000D5C20" w:rsidRPr="00DF2242" w:rsidRDefault="000D5C20" w:rsidP="00180131">
      <w:pPr>
        <w:pStyle w:val="PL"/>
        <w:rPr>
          <w:lang w:val="en-US"/>
        </w:rPr>
      </w:pPr>
    </w:p>
    <w:p w14:paraId="6BC82295" w14:textId="77777777" w:rsidR="000D5C20" w:rsidRPr="00DF2242" w:rsidRDefault="000D5C20" w:rsidP="00180131">
      <w:pPr>
        <w:pStyle w:val="PL"/>
        <w:rPr>
          <w:lang w:val="en-US"/>
        </w:rPr>
      </w:pPr>
      <w:r w:rsidRPr="00180131">
        <w:t>info:</w:t>
      </w:r>
    </w:p>
    <w:p w14:paraId="77E39753" w14:textId="5DB07203" w:rsidR="000D5C20" w:rsidRPr="00DF2242" w:rsidRDefault="000D5C20" w:rsidP="00180131">
      <w:pPr>
        <w:pStyle w:val="PL"/>
        <w:rPr>
          <w:lang w:val="en-US"/>
        </w:rPr>
      </w:pPr>
      <w:r w:rsidRPr="00180131">
        <w:t xml:space="preserve">  version: '1.</w:t>
      </w:r>
      <w:r w:rsidR="00455FBC">
        <w:t>3</w:t>
      </w:r>
      <w:r w:rsidRPr="00180131">
        <w:t>.</w:t>
      </w:r>
      <w:r w:rsidR="00692926">
        <w:t>1</w:t>
      </w:r>
      <w:r w:rsidR="00692926" w:rsidRPr="00180131">
        <w:t>'</w:t>
      </w:r>
    </w:p>
    <w:p w14:paraId="71314C40" w14:textId="77777777" w:rsidR="000D5C20" w:rsidRPr="00DF2242" w:rsidRDefault="000D5C20" w:rsidP="00180131">
      <w:pPr>
        <w:pStyle w:val="PL"/>
        <w:rPr>
          <w:lang w:val="en-US"/>
        </w:rPr>
      </w:pPr>
      <w:r w:rsidRPr="00180131">
        <w:t xml:space="preserve">  title: 'N32 Handshake API'</w:t>
      </w:r>
    </w:p>
    <w:p w14:paraId="0B473242" w14:textId="77777777" w:rsidR="000D5C20" w:rsidRDefault="000D5C20" w:rsidP="00180131">
      <w:pPr>
        <w:pStyle w:val="PL"/>
      </w:pPr>
      <w:r w:rsidRPr="00180131">
        <w:t xml:space="preserve">  description: |</w:t>
      </w:r>
    </w:p>
    <w:p w14:paraId="455FBCF5" w14:textId="458A6DE7" w:rsidR="000D5C20" w:rsidRPr="00DF2242" w:rsidRDefault="000D5C20" w:rsidP="00180131">
      <w:pPr>
        <w:pStyle w:val="PL"/>
        <w:rPr>
          <w:lang w:val="en-US"/>
        </w:rPr>
      </w:pPr>
      <w:r w:rsidRPr="00180131">
        <w:t xml:space="preserve">   </w:t>
      </w:r>
      <w:r w:rsidR="00FC7CF9">
        <w:t xml:space="preserve"> </w:t>
      </w:r>
      <w:r w:rsidRPr="00180131">
        <w:t>N32-c Handshake Service.</w:t>
      </w:r>
      <w:r w:rsidR="00FC7CF9">
        <w:t xml:space="preserve">  </w:t>
      </w:r>
    </w:p>
    <w:p w14:paraId="04E0D893" w14:textId="6A51BEAD" w:rsidR="000D5C20" w:rsidRDefault="000D5C20" w:rsidP="000D5C20">
      <w:pPr>
        <w:pStyle w:val="PL"/>
      </w:pPr>
      <w:r>
        <w:t xml:space="preserve">    © </w:t>
      </w:r>
      <w:r w:rsidR="00DB04E2">
        <w:t>2024</w:t>
      </w:r>
      <w:r>
        <w:t>, 3GPP Organizational Partners (ARIB, ATIS, CCSA, ETSI, TSDSI, TTA, TTC).</w:t>
      </w:r>
      <w:r w:rsidR="00FC7CF9">
        <w:t xml:space="preserve">  </w:t>
      </w:r>
    </w:p>
    <w:p w14:paraId="40E14383" w14:textId="77777777" w:rsidR="000D5C20" w:rsidRPr="000D5C20" w:rsidRDefault="000D5C20" w:rsidP="000D5C20">
      <w:pPr>
        <w:pStyle w:val="PL"/>
      </w:pPr>
      <w:r>
        <w:t xml:space="preserve">    All rights reserved.</w:t>
      </w:r>
    </w:p>
    <w:p w14:paraId="1CE7D6B4" w14:textId="77777777" w:rsidR="000D5C20" w:rsidRPr="00DF2242" w:rsidRDefault="000D5C20" w:rsidP="00180131">
      <w:pPr>
        <w:pStyle w:val="PL"/>
        <w:rPr>
          <w:lang w:val="en-US"/>
        </w:rPr>
      </w:pPr>
      <w:r w:rsidRPr="00180131">
        <w:t>servers:</w:t>
      </w:r>
    </w:p>
    <w:p w14:paraId="05247044" w14:textId="77777777" w:rsidR="000D5C20" w:rsidRPr="00DF2242" w:rsidRDefault="000D5C20" w:rsidP="00180131">
      <w:pPr>
        <w:pStyle w:val="PL"/>
        <w:rPr>
          <w:lang w:val="en-US"/>
        </w:rPr>
      </w:pPr>
      <w:r w:rsidRPr="00180131">
        <w:t xml:space="preserve">  - url: '{apiRoot}/n32c-handshake/v1'</w:t>
      </w:r>
    </w:p>
    <w:p w14:paraId="61F38F02" w14:textId="77777777" w:rsidR="000D5C20" w:rsidRPr="00DF2242" w:rsidRDefault="000D5C20" w:rsidP="00180131">
      <w:pPr>
        <w:pStyle w:val="PL"/>
        <w:rPr>
          <w:lang w:val="en-US"/>
        </w:rPr>
      </w:pPr>
      <w:r w:rsidRPr="00180131">
        <w:t xml:space="preserve">    variables:</w:t>
      </w:r>
    </w:p>
    <w:p w14:paraId="57C2234E" w14:textId="77777777" w:rsidR="000D5C20" w:rsidRPr="00DF2242" w:rsidRDefault="000D5C20" w:rsidP="00180131">
      <w:pPr>
        <w:pStyle w:val="PL"/>
        <w:rPr>
          <w:lang w:val="en-US"/>
        </w:rPr>
      </w:pPr>
      <w:r w:rsidRPr="00180131">
        <w:t xml:space="preserve">      apiRoot:</w:t>
      </w:r>
    </w:p>
    <w:p w14:paraId="4DD15089" w14:textId="77777777" w:rsidR="000D5C20" w:rsidRPr="00DF2242" w:rsidRDefault="000D5C20" w:rsidP="00180131">
      <w:pPr>
        <w:pStyle w:val="PL"/>
        <w:rPr>
          <w:lang w:val="en-US"/>
        </w:rPr>
      </w:pPr>
      <w:r w:rsidRPr="00180131">
        <w:t xml:space="preserve">        default: https://example.com</w:t>
      </w:r>
    </w:p>
    <w:p w14:paraId="720B7281" w14:textId="77777777" w:rsidR="000D5C20" w:rsidRDefault="000D5C20" w:rsidP="00180131">
      <w:pPr>
        <w:pStyle w:val="PL"/>
        <w:rPr>
          <w:lang w:val="en-US"/>
        </w:rPr>
      </w:pPr>
      <w:r w:rsidRPr="00180131">
        <w:t xml:space="preserve">        description:  apiRoot as defined in clause 4.4 of 3GPP TS 29.501.</w:t>
      </w:r>
    </w:p>
    <w:p w14:paraId="3C34BDCB" w14:textId="77777777" w:rsidR="000D5C20" w:rsidRPr="00D27A4B" w:rsidRDefault="000D5C20" w:rsidP="000D5C20">
      <w:pPr>
        <w:pStyle w:val="PL"/>
      </w:pPr>
      <w:r w:rsidRPr="00D27A4B">
        <w:t>externalDocs</w:t>
      </w:r>
      <w:r>
        <w:t>:</w:t>
      </w:r>
    </w:p>
    <w:p w14:paraId="4E61E332" w14:textId="5512B32E" w:rsidR="000D5C20" w:rsidRDefault="000D5C20" w:rsidP="000D5C20">
      <w:pPr>
        <w:pStyle w:val="PL"/>
      </w:pPr>
      <w:r w:rsidRPr="00D27A4B">
        <w:t xml:space="preserve">  description: 3GPP TS 29.5</w:t>
      </w:r>
      <w:r>
        <w:t>73</w:t>
      </w:r>
      <w:r w:rsidRPr="00D27A4B">
        <w:t xml:space="preserve"> </w:t>
      </w:r>
      <w:r w:rsidR="00E5346B" w:rsidRPr="00D27A4B">
        <w:t>V1</w:t>
      </w:r>
      <w:r w:rsidR="000A2DC3">
        <w:t>8</w:t>
      </w:r>
      <w:r w:rsidRPr="00D27A4B">
        <w:t>.</w:t>
      </w:r>
      <w:r w:rsidR="00177DA5">
        <w:t>8</w:t>
      </w:r>
      <w:r w:rsidRPr="00D27A4B">
        <w:t xml:space="preserve">.0; 5G System; </w:t>
      </w:r>
      <w:r>
        <w:t>Public Land Mobile Network (PLMN) Interconnection; Stage 3</w:t>
      </w:r>
    </w:p>
    <w:p w14:paraId="1C55D5D3" w14:textId="33DE29C2" w:rsidR="000D5C20" w:rsidRPr="00D27A4B" w:rsidRDefault="000D5C20" w:rsidP="000D5C20">
      <w:pPr>
        <w:pStyle w:val="PL"/>
      </w:pPr>
      <w:r>
        <w:t xml:space="preserve">  </w:t>
      </w:r>
      <w:r w:rsidRPr="00D27A4B">
        <w:t>url: http</w:t>
      </w:r>
      <w:r w:rsidR="00FC7CF9">
        <w:t>s</w:t>
      </w:r>
      <w:r w:rsidRPr="00D27A4B">
        <w:t>://www.3gpp.org/ftp/Specs/archive/29_series/29.5</w:t>
      </w:r>
      <w:r>
        <w:t>73</w:t>
      </w:r>
      <w:r w:rsidRPr="00D27A4B">
        <w:t>/</w:t>
      </w:r>
    </w:p>
    <w:bookmarkEnd w:id="122"/>
    <w:p w14:paraId="23F8BF45" w14:textId="77777777" w:rsidR="000D5C20" w:rsidRDefault="000D5C20" w:rsidP="000D5C20">
      <w:pPr>
        <w:pStyle w:val="PL"/>
        <w:rPr>
          <w:lang w:val="en-US"/>
        </w:rPr>
      </w:pPr>
    </w:p>
    <w:p w14:paraId="301A3457" w14:textId="77777777" w:rsidR="00757C5A" w:rsidRDefault="00757C5A" w:rsidP="00757C5A">
      <w:pPr>
        <w:pStyle w:val="PL"/>
        <w:rPr>
          <w:rFonts w:eastAsia="游明朝"/>
          <w:lang w:val="en-US" w:eastAsia="ja-JP"/>
        </w:rPr>
      </w:pPr>
    </w:p>
    <w:p w14:paraId="7856AA85" w14:textId="77777777" w:rsidR="00757C5A" w:rsidRPr="00B91791" w:rsidRDefault="00757C5A" w:rsidP="00757C5A">
      <w:pPr>
        <w:pStyle w:val="PL"/>
        <w:rPr>
          <w:rFonts w:eastAsia="游明朝"/>
          <w:lang w:val="en-US" w:eastAsia="ja-JP"/>
        </w:rPr>
      </w:pPr>
    </w:p>
    <w:p w14:paraId="2FD8A402" w14:textId="77777777" w:rsidR="00757C5A" w:rsidRPr="00B91791" w:rsidRDefault="00757C5A" w:rsidP="00757C5A">
      <w:pPr>
        <w:pStyle w:val="PL"/>
        <w:ind w:firstLineChars="350" w:firstLine="560"/>
        <w:rPr>
          <w:rFonts w:eastAsia="游明朝"/>
          <w:i/>
          <w:iCs/>
          <w:color w:val="0070C0"/>
          <w:lang w:val="en-US" w:eastAsia="ja-JP"/>
        </w:rPr>
      </w:pPr>
      <w:r w:rsidRPr="00B91791">
        <w:rPr>
          <w:rFonts w:eastAsia="游明朝" w:hint="eastAsia"/>
          <w:i/>
          <w:iCs/>
          <w:color w:val="0070C0"/>
          <w:highlight w:val="yellow"/>
          <w:lang w:val="en-US" w:eastAsia="ja-JP"/>
        </w:rPr>
        <w:t>*** skipped for clarity ***</w:t>
      </w:r>
    </w:p>
    <w:p w14:paraId="2518A596" w14:textId="77777777" w:rsidR="00757C5A" w:rsidRDefault="00757C5A" w:rsidP="00757C5A">
      <w:pPr>
        <w:pStyle w:val="PL"/>
        <w:rPr>
          <w:rFonts w:eastAsia="游明朝"/>
          <w:lang w:val="en-US" w:eastAsia="ja-JP"/>
        </w:rPr>
      </w:pPr>
    </w:p>
    <w:p w14:paraId="3D95428F" w14:textId="77777777" w:rsidR="00757C5A" w:rsidRDefault="00757C5A" w:rsidP="00757C5A">
      <w:pPr>
        <w:pStyle w:val="PL"/>
        <w:rPr>
          <w:rFonts w:eastAsia="游明朝"/>
          <w:lang w:val="en-US" w:eastAsia="ja-JP"/>
        </w:rPr>
      </w:pPr>
    </w:p>
    <w:p w14:paraId="22274457" w14:textId="77777777" w:rsidR="00757C5A" w:rsidRPr="00B91791" w:rsidRDefault="00757C5A" w:rsidP="00757C5A">
      <w:pPr>
        <w:pStyle w:val="PL"/>
        <w:rPr>
          <w:rFonts w:eastAsia="游明朝"/>
          <w:lang w:val="en-US" w:eastAsia="ja-JP"/>
        </w:rPr>
      </w:pPr>
    </w:p>
    <w:p w14:paraId="3AF2D196" w14:textId="658AA68D" w:rsidR="000D5C20" w:rsidRDefault="000D5C20" w:rsidP="000D5C20">
      <w:pPr>
        <w:pStyle w:val="PL"/>
        <w:rPr>
          <w:lang w:val="en-US"/>
        </w:rPr>
      </w:pPr>
      <w:r w:rsidRPr="00687B9B">
        <w:rPr>
          <w:lang w:val="en-US"/>
        </w:rPr>
        <w:t xml:space="preserve">    SecNegotiateReqData:</w:t>
      </w:r>
    </w:p>
    <w:p w14:paraId="6E434A01" w14:textId="3D85FB1B"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105F3379" w14:textId="77777777" w:rsidR="000D5C20" w:rsidRPr="00687B9B" w:rsidRDefault="000D5C20" w:rsidP="000D5C20">
      <w:pPr>
        <w:pStyle w:val="PL"/>
        <w:rPr>
          <w:lang w:val="en-US"/>
        </w:rPr>
      </w:pPr>
      <w:r w:rsidRPr="00687B9B">
        <w:rPr>
          <w:lang w:val="en-US"/>
        </w:rPr>
        <w:t xml:space="preserve">      type: object</w:t>
      </w:r>
    </w:p>
    <w:p w14:paraId="2F46637A" w14:textId="77777777" w:rsidR="000D5C20" w:rsidRPr="00687B9B" w:rsidRDefault="000D5C20" w:rsidP="000D5C20">
      <w:pPr>
        <w:pStyle w:val="PL"/>
        <w:rPr>
          <w:lang w:val="en-US"/>
        </w:rPr>
      </w:pPr>
      <w:r w:rsidRPr="00687B9B">
        <w:rPr>
          <w:lang w:val="en-US"/>
        </w:rPr>
        <w:t xml:space="preserve">      required:</w:t>
      </w:r>
    </w:p>
    <w:p w14:paraId="3A6313D7" w14:textId="77777777" w:rsidR="000D5C20" w:rsidRPr="00687B9B" w:rsidRDefault="000D5C20" w:rsidP="000D5C20">
      <w:pPr>
        <w:pStyle w:val="PL"/>
        <w:rPr>
          <w:lang w:val="en-US"/>
        </w:rPr>
      </w:pPr>
      <w:r w:rsidRPr="00687B9B">
        <w:rPr>
          <w:lang w:val="en-US"/>
        </w:rPr>
        <w:t xml:space="preserve">        - sender</w:t>
      </w:r>
    </w:p>
    <w:p w14:paraId="05FCF4C1" w14:textId="77777777" w:rsidR="000D5C20" w:rsidRPr="00687B9B" w:rsidRDefault="000D5C20" w:rsidP="000D5C20">
      <w:pPr>
        <w:pStyle w:val="PL"/>
        <w:rPr>
          <w:lang w:val="en-US"/>
        </w:rPr>
      </w:pPr>
      <w:r w:rsidRPr="00687B9B">
        <w:rPr>
          <w:lang w:val="en-US"/>
        </w:rPr>
        <w:t xml:space="preserve">        - supportedSecCapabilityList</w:t>
      </w:r>
    </w:p>
    <w:p w14:paraId="544634D4" w14:textId="77777777" w:rsidR="000D5C20" w:rsidRPr="00687B9B" w:rsidRDefault="000D5C20" w:rsidP="000D5C20">
      <w:pPr>
        <w:pStyle w:val="PL"/>
        <w:rPr>
          <w:lang w:val="en-US"/>
        </w:rPr>
      </w:pPr>
      <w:r w:rsidRPr="00687B9B">
        <w:rPr>
          <w:lang w:val="en-US"/>
        </w:rPr>
        <w:t xml:space="preserve">      properties:</w:t>
      </w:r>
    </w:p>
    <w:p w14:paraId="24658302" w14:textId="77777777" w:rsidR="000D5C20" w:rsidRDefault="000D5C20" w:rsidP="000D5C20">
      <w:pPr>
        <w:pStyle w:val="PL"/>
        <w:rPr>
          <w:lang w:val="en-US"/>
        </w:rPr>
      </w:pPr>
      <w:r w:rsidRPr="00687B9B">
        <w:rPr>
          <w:lang w:val="en-US"/>
        </w:rPr>
        <w:t xml:space="preserve">        sender:</w:t>
      </w:r>
    </w:p>
    <w:p w14:paraId="6886F021" w14:textId="29D95A19" w:rsidR="00C22EFF" w:rsidRDefault="00C22EFF" w:rsidP="000D5C20">
      <w:pPr>
        <w:pStyle w:val="PL"/>
      </w:pPr>
      <w:r w:rsidRPr="00B06F7A">
        <w:t xml:space="preserve">          $ref: 'TS295</w:t>
      </w:r>
      <w:r>
        <w:t>7</w:t>
      </w:r>
      <w:r w:rsidRPr="00B06F7A">
        <w:t>1_</w:t>
      </w:r>
      <w:r>
        <w:t>CommonData</w:t>
      </w:r>
      <w:r w:rsidRPr="00B06F7A">
        <w:t>.yaml#/components/schemas/Fqdn'</w:t>
      </w:r>
    </w:p>
    <w:p w14:paraId="7EB50F71" w14:textId="77777777" w:rsidR="00E27B64" w:rsidRPr="00687B9B" w:rsidRDefault="00E27B64" w:rsidP="00E27B64">
      <w:pPr>
        <w:pStyle w:val="PL"/>
        <w:rPr>
          <w:lang w:val="en-US"/>
        </w:rPr>
      </w:pPr>
      <w:r w:rsidRPr="00687B9B">
        <w:rPr>
          <w:lang w:val="en-US"/>
        </w:rPr>
        <w:t xml:space="preserve">        n32</w:t>
      </w:r>
      <w:r>
        <w:rPr>
          <w:lang w:val="en-US"/>
        </w:rPr>
        <w:t>Handshake</w:t>
      </w:r>
      <w:r w:rsidRPr="00687B9B">
        <w:rPr>
          <w:lang w:val="en-US"/>
        </w:rPr>
        <w:t>Id:</w:t>
      </w:r>
    </w:p>
    <w:p w14:paraId="031E6D7F" w14:textId="77777777" w:rsidR="00E27B64" w:rsidRDefault="00E27B64" w:rsidP="00E27B64">
      <w:pPr>
        <w:pStyle w:val="PL"/>
        <w:rPr>
          <w:lang w:val="en-US"/>
        </w:rPr>
      </w:pPr>
      <w:r w:rsidRPr="00687B9B">
        <w:rPr>
          <w:lang w:val="en-US"/>
        </w:rPr>
        <w:t xml:space="preserve">          type: string</w:t>
      </w:r>
    </w:p>
    <w:p w14:paraId="12624993" w14:textId="415B55F6" w:rsidR="00E27B64" w:rsidRPr="00C22EFF" w:rsidRDefault="00E27B64" w:rsidP="00E27B64">
      <w:pPr>
        <w:pStyle w:val="PL"/>
        <w:rPr>
          <w:lang w:val="en-US"/>
        </w:rPr>
      </w:pPr>
      <w:r w:rsidRPr="00687B9B">
        <w:rPr>
          <w:lang w:val="en-US"/>
        </w:rPr>
        <w:t xml:space="preserve">          </w:t>
      </w:r>
      <w:r w:rsidRPr="00867FDE">
        <w:t xml:space="preserve">pattern: </w:t>
      </w:r>
      <w:r w:rsidRPr="00867FDE">
        <w:rPr>
          <w:rFonts w:cs="Arial"/>
          <w:szCs w:val="18"/>
        </w:rPr>
        <w:t>'^[A-Fa-f0-9]{</w:t>
      </w:r>
      <w:proofErr w:type="gramStart"/>
      <w:r>
        <w:rPr>
          <w:rFonts w:cs="Arial"/>
          <w:szCs w:val="18"/>
        </w:rPr>
        <w:t>1</w:t>
      </w:r>
      <w:r w:rsidRPr="00867FDE">
        <w:rPr>
          <w:rFonts w:cs="Arial"/>
          <w:szCs w:val="18"/>
        </w:rPr>
        <w:t>6}$</w:t>
      </w:r>
      <w:proofErr w:type="gramEnd"/>
      <w:r w:rsidRPr="00867FDE">
        <w:rPr>
          <w:rFonts w:cs="Arial"/>
          <w:szCs w:val="18"/>
        </w:rPr>
        <w:t>'</w:t>
      </w:r>
    </w:p>
    <w:p w14:paraId="2015CD9B" w14:textId="77777777" w:rsidR="000D5C20" w:rsidRPr="00687B9B" w:rsidRDefault="000D5C20" w:rsidP="000D5C20">
      <w:pPr>
        <w:pStyle w:val="PL"/>
        <w:rPr>
          <w:lang w:val="en-US"/>
        </w:rPr>
      </w:pPr>
      <w:r w:rsidRPr="00687B9B">
        <w:rPr>
          <w:lang w:val="en-US"/>
        </w:rPr>
        <w:t xml:space="preserve">        supportedSecCapabilityList:</w:t>
      </w:r>
    </w:p>
    <w:p w14:paraId="7F7D8248" w14:textId="77777777" w:rsidR="000D5C20" w:rsidRPr="00687B9B" w:rsidRDefault="000D5C20" w:rsidP="000D5C20">
      <w:pPr>
        <w:pStyle w:val="PL"/>
        <w:rPr>
          <w:lang w:val="en-US"/>
        </w:rPr>
      </w:pPr>
      <w:r w:rsidRPr="00687B9B">
        <w:rPr>
          <w:lang w:val="en-US"/>
        </w:rPr>
        <w:t xml:space="preserve">          type: array</w:t>
      </w:r>
    </w:p>
    <w:p w14:paraId="0CFBEF3B" w14:textId="77777777" w:rsidR="000D5C20" w:rsidRPr="00687B9B" w:rsidRDefault="000D5C20" w:rsidP="000D5C20">
      <w:pPr>
        <w:pStyle w:val="PL"/>
        <w:rPr>
          <w:lang w:val="en-US"/>
        </w:rPr>
      </w:pPr>
      <w:r w:rsidRPr="00687B9B">
        <w:rPr>
          <w:lang w:val="en-US"/>
        </w:rPr>
        <w:t xml:space="preserve">          items:</w:t>
      </w:r>
    </w:p>
    <w:p w14:paraId="381573A4" w14:textId="77777777" w:rsidR="000D5C20" w:rsidRDefault="000D5C20" w:rsidP="000D5C20">
      <w:pPr>
        <w:pStyle w:val="PL"/>
        <w:rPr>
          <w:lang w:val="en-US"/>
        </w:rPr>
      </w:pPr>
      <w:r w:rsidRPr="00687B9B">
        <w:rPr>
          <w:lang w:val="en-US"/>
        </w:rPr>
        <w:t xml:space="preserve">            $ref: '#/components/schemas/SecurityCapability'</w:t>
      </w:r>
    </w:p>
    <w:p w14:paraId="2A021FD0" w14:textId="77777777" w:rsidR="000D5C20" w:rsidRDefault="000D5C20" w:rsidP="000D5C20">
      <w:pPr>
        <w:pStyle w:val="PL"/>
        <w:rPr>
          <w:lang w:val="en-US"/>
        </w:rPr>
      </w:pPr>
      <w:r>
        <w:rPr>
          <w:lang w:val="en-US"/>
        </w:rPr>
        <w:t xml:space="preserve">          </w:t>
      </w:r>
      <w:r w:rsidRPr="00D53826">
        <w:rPr>
          <w:lang w:val="en-US"/>
        </w:rPr>
        <w:t>minItems: 1</w:t>
      </w:r>
    </w:p>
    <w:p w14:paraId="2E8B421C"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F73F3F4"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0E62B1EF" w14:textId="77777777" w:rsidR="007322C0" w:rsidRDefault="007322C0" w:rsidP="007322C0">
      <w:pPr>
        <w:pStyle w:val="PL"/>
        <w:rPr>
          <w:lang w:eastAsia="zh-CN"/>
        </w:rPr>
      </w:pPr>
      <w:r w:rsidRPr="001D2CEF">
        <w:rPr>
          <w:rFonts w:hint="eastAsia"/>
          <w:lang w:eastAsia="zh-CN"/>
        </w:rPr>
        <w:t xml:space="preserve">          default: false</w:t>
      </w:r>
    </w:p>
    <w:p w14:paraId="3EB75BA3" w14:textId="1B435F46" w:rsidR="00F7549F" w:rsidRDefault="00F7549F" w:rsidP="007322C0">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7B50CC94" w14:textId="77777777" w:rsidR="00554FD8" w:rsidRPr="00B92717" w:rsidRDefault="00554FD8" w:rsidP="00554FD8">
      <w:pPr>
        <w:pStyle w:val="PL"/>
      </w:pPr>
      <w:r>
        <w:t xml:space="preserve">        p</w:t>
      </w:r>
      <w:r w:rsidRPr="00B92717">
        <w:t>lmn</w:t>
      </w:r>
      <w:r>
        <w:t>Id</w:t>
      </w:r>
      <w:r w:rsidRPr="00B92717">
        <w:t>List:</w:t>
      </w:r>
    </w:p>
    <w:p w14:paraId="65C530CA" w14:textId="77777777" w:rsidR="00554FD8" w:rsidRDefault="00554FD8" w:rsidP="00554FD8">
      <w:pPr>
        <w:pStyle w:val="PL"/>
      </w:pPr>
      <w:r w:rsidRPr="00B92717">
        <w:t xml:space="preserve">          type: </w:t>
      </w:r>
      <w:r>
        <w:t>array</w:t>
      </w:r>
    </w:p>
    <w:p w14:paraId="58EDAC4B" w14:textId="77777777" w:rsidR="00554FD8" w:rsidRPr="00B92717" w:rsidRDefault="00554FD8" w:rsidP="00554FD8">
      <w:pPr>
        <w:pStyle w:val="PL"/>
      </w:pPr>
      <w:r w:rsidRPr="00687B9B">
        <w:rPr>
          <w:lang w:val="en-US"/>
        </w:rPr>
        <w:t xml:space="preserve">          items:</w:t>
      </w:r>
    </w:p>
    <w:p w14:paraId="30F79D34"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26569335" w14:textId="77777777" w:rsidR="00554FD8" w:rsidRDefault="00554FD8" w:rsidP="00554FD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11CA25FA" w14:textId="77777777" w:rsidR="00602D08" w:rsidRPr="00B92717" w:rsidRDefault="00602D08" w:rsidP="00602D08">
      <w:pPr>
        <w:pStyle w:val="PL"/>
      </w:pPr>
      <w:r>
        <w:t xml:space="preserve">        snpnId</w:t>
      </w:r>
      <w:r w:rsidRPr="00B92717">
        <w:t>List:</w:t>
      </w:r>
    </w:p>
    <w:p w14:paraId="131FA2CB" w14:textId="77777777" w:rsidR="00602D08" w:rsidRDefault="00602D08" w:rsidP="00602D08">
      <w:pPr>
        <w:pStyle w:val="PL"/>
      </w:pPr>
      <w:r w:rsidRPr="00B92717">
        <w:t xml:space="preserve">          type: </w:t>
      </w:r>
      <w:r>
        <w:t>array</w:t>
      </w:r>
    </w:p>
    <w:p w14:paraId="3FB4F759" w14:textId="77777777" w:rsidR="00602D08" w:rsidRPr="00B92717" w:rsidRDefault="00602D08" w:rsidP="00602D08">
      <w:pPr>
        <w:pStyle w:val="PL"/>
      </w:pPr>
      <w:r w:rsidRPr="00687B9B">
        <w:rPr>
          <w:lang w:val="en-US"/>
        </w:rPr>
        <w:t xml:space="preserve">          items:</w:t>
      </w:r>
    </w:p>
    <w:p w14:paraId="1C81F49D" w14:textId="77777777" w:rsidR="00602D08" w:rsidRPr="00B92717" w:rsidRDefault="00602D08" w:rsidP="00602D08">
      <w:pPr>
        <w:pStyle w:val="PL"/>
      </w:pPr>
      <w:r w:rsidRPr="00B92717">
        <w:t xml:space="preserve">            $ref: 'TS29</w:t>
      </w:r>
      <w:r w:rsidRPr="006C2FEB">
        <w:rPr>
          <w:lang w:val="en-US"/>
        </w:rPr>
        <w:t>571_CommonData</w:t>
      </w:r>
      <w:r w:rsidRPr="00B92717">
        <w:t>.yaml#/components/schemas/</w:t>
      </w:r>
      <w:r>
        <w:t>PlmnIdNid</w:t>
      </w:r>
      <w:r w:rsidRPr="00B92717">
        <w:t>'</w:t>
      </w:r>
    </w:p>
    <w:p w14:paraId="19B927BD" w14:textId="4091F85D" w:rsidR="00602D08" w:rsidRDefault="00602D08" w:rsidP="00602D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2577494" w14:textId="77777777" w:rsidR="00130B81" w:rsidRPr="00687B9B" w:rsidRDefault="00130B81" w:rsidP="00130B81">
      <w:pPr>
        <w:pStyle w:val="PL"/>
        <w:rPr>
          <w:lang w:val="en-US"/>
        </w:rPr>
      </w:pPr>
      <w:r w:rsidRPr="00687B9B">
        <w:rPr>
          <w:lang w:val="en-US"/>
        </w:rPr>
        <w:t xml:space="preserve">        </w:t>
      </w:r>
      <w:r>
        <w:t>targetPlmnId</w:t>
      </w:r>
      <w:r w:rsidRPr="00687B9B">
        <w:rPr>
          <w:lang w:val="en-US"/>
        </w:rPr>
        <w:t>:</w:t>
      </w:r>
    </w:p>
    <w:p w14:paraId="57BC6ABB" w14:textId="20203A25" w:rsidR="00130B81" w:rsidRDefault="00130B81" w:rsidP="00130B81">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5A95301" w14:textId="77777777" w:rsidR="00602D08" w:rsidRPr="00687B9B" w:rsidRDefault="00602D08" w:rsidP="00602D08">
      <w:pPr>
        <w:pStyle w:val="PL"/>
        <w:rPr>
          <w:lang w:val="en-US"/>
        </w:rPr>
      </w:pPr>
      <w:r w:rsidRPr="00687B9B">
        <w:rPr>
          <w:lang w:val="en-US"/>
        </w:rPr>
        <w:t xml:space="preserve">        </w:t>
      </w:r>
      <w:r>
        <w:t>targetSnpnId</w:t>
      </w:r>
      <w:r w:rsidRPr="00687B9B">
        <w:rPr>
          <w:lang w:val="en-US"/>
        </w:rPr>
        <w:t>:</w:t>
      </w:r>
    </w:p>
    <w:p w14:paraId="3AF1CCA5" w14:textId="5BE22853" w:rsidR="00602D08" w:rsidRDefault="00602D08" w:rsidP="00602D08">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3D0D0569" w14:textId="77777777" w:rsidR="00316A63" w:rsidRPr="00687B9B" w:rsidRDefault="00316A63" w:rsidP="00316A63">
      <w:pPr>
        <w:pStyle w:val="PL"/>
        <w:rPr>
          <w:lang w:val="en-US"/>
        </w:rPr>
      </w:pPr>
      <w:r w:rsidRPr="00687B9B">
        <w:rPr>
          <w:lang w:val="en-US"/>
        </w:rPr>
        <w:t xml:space="preserve">        </w:t>
      </w:r>
      <w:r w:rsidRPr="0068605B">
        <w:rPr>
          <w:lang w:val="en-US"/>
        </w:rPr>
        <w:t>intendedUsagePurpose</w:t>
      </w:r>
      <w:r w:rsidRPr="00687B9B">
        <w:rPr>
          <w:lang w:val="en-US"/>
        </w:rPr>
        <w:t>:</w:t>
      </w:r>
    </w:p>
    <w:p w14:paraId="37956363" w14:textId="77777777" w:rsidR="00316A63" w:rsidRPr="00687B9B" w:rsidRDefault="00316A63" w:rsidP="00316A63">
      <w:pPr>
        <w:pStyle w:val="PL"/>
        <w:rPr>
          <w:lang w:val="en-US"/>
        </w:rPr>
      </w:pPr>
      <w:r w:rsidRPr="00687B9B">
        <w:rPr>
          <w:lang w:val="en-US"/>
        </w:rPr>
        <w:t xml:space="preserve">          type: array</w:t>
      </w:r>
    </w:p>
    <w:p w14:paraId="7912A96C" w14:textId="77777777" w:rsidR="00316A63" w:rsidRPr="00687B9B" w:rsidRDefault="00316A63" w:rsidP="00316A63">
      <w:pPr>
        <w:pStyle w:val="PL"/>
        <w:rPr>
          <w:lang w:val="en-US"/>
        </w:rPr>
      </w:pPr>
      <w:r w:rsidRPr="00687B9B">
        <w:rPr>
          <w:lang w:val="en-US"/>
        </w:rPr>
        <w:t xml:space="preserve">          items:</w:t>
      </w:r>
    </w:p>
    <w:p w14:paraId="5BFA99FB" w14:textId="77777777" w:rsidR="00316A63" w:rsidRDefault="00316A63" w:rsidP="00316A63">
      <w:pPr>
        <w:pStyle w:val="PL"/>
        <w:rPr>
          <w:lang w:val="en-US"/>
        </w:rPr>
      </w:pPr>
      <w:r w:rsidRPr="00687B9B">
        <w:rPr>
          <w:lang w:val="en-US"/>
        </w:rPr>
        <w:lastRenderedPageBreak/>
        <w:t xml:space="preserve">            $ref: '#/components/schemas/</w:t>
      </w:r>
      <w:r>
        <w:rPr>
          <w:lang w:val="en-US"/>
        </w:rPr>
        <w:t>Intended</w:t>
      </w:r>
      <w:r w:rsidRPr="00415B04">
        <w:rPr>
          <w:lang w:val="en-US"/>
        </w:rPr>
        <w:t>N32Purpose</w:t>
      </w:r>
      <w:r w:rsidRPr="00687B9B">
        <w:rPr>
          <w:lang w:val="en-US"/>
        </w:rPr>
        <w:t>'</w:t>
      </w:r>
    </w:p>
    <w:p w14:paraId="6BC343CD" w14:textId="37F214DD" w:rsidR="00316A63" w:rsidRDefault="00316A63" w:rsidP="00316A63">
      <w:pPr>
        <w:pStyle w:val="PL"/>
        <w:rPr>
          <w:lang w:val="en-US"/>
        </w:rPr>
      </w:pPr>
      <w:r>
        <w:rPr>
          <w:lang w:val="en-US"/>
        </w:rPr>
        <w:t xml:space="preserve">          </w:t>
      </w:r>
      <w:r w:rsidRPr="00D53826">
        <w:rPr>
          <w:lang w:val="en-US"/>
        </w:rPr>
        <w:t>minItems: 1</w:t>
      </w:r>
    </w:p>
    <w:p w14:paraId="77D4CE64" w14:textId="77777777" w:rsidR="00A20B2B" w:rsidRDefault="00A20B2B" w:rsidP="00A20B2B">
      <w:pPr>
        <w:pStyle w:val="PL"/>
        <w:rPr>
          <w:lang w:val="en-US"/>
        </w:rPr>
      </w:pPr>
      <w:r>
        <w:rPr>
          <w:lang w:val="en-US"/>
        </w:rPr>
        <w:t xml:space="preserve">        supportedFeatures:</w:t>
      </w:r>
    </w:p>
    <w:p w14:paraId="334BA3B9" w14:textId="39FEB888" w:rsidR="00A20B2B" w:rsidRDefault="00A20B2B" w:rsidP="00A20B2B">
      <w:pPr>
        <w:pStyle w:val="PL"/>
        <w:rPr>
          <w:lang w:val="en-US"/>
        </w:rPr>
      </w:pPr>
      <w:r>
        <w:rPr>
          <w:lang w:val="en-US"/>
        </w:rPr>
        <w:t xml:space="preserve">          $ref: 'TS29571_CommonData.yaml#/components/schemas/SupportedFeatures'</w:t>
      </w:r>
    </w:p>
    <w:p w14:paraId="50024E23" w14:textId="77777777" w:rsidR="000A2DC3" w:rsidRDefault="000A2DC3" w:rsidP="000A2DC3">
      <w:pPr>
        <w:pStyle w:val="PL"/>
        <w:rPr>
          <w:lang w:val="en-US"/>
        </w:rPr>
      </w:pPr>
      <w:r>
        <w:rPr>
          <w:lang w:val="en-US"/>
        </w:rPr>
        <w:t xml:space="preserve">        senderN32fFqdn:</w:t>
      </w:r>
    </w:p>
    <w:p w14:paraId="037C6771" w14:textId="77777777" w:rsidR="000A2DC3" w:rsidRDefault="000A2DC3" w:rsidP="000A2DC3">
      <w:pPr>
        <w:pStyle w:val="PL"/>
      </w:pPr>
      <w:r w:rsidRPr="00B06F7A">
        <w:t xml:space="preserve">          $ref: 'TS295</w:t>
      </w:r>
      <w:r>
        <w:t>7</w:t>
      </w:r>
      <w:r w:rsidRPr="00B06F7A">
        <w:t>1_</w:t>
      </w:r>
      <w:r>
        <w:t>CommonData</w:t>
      </w:r>
      <w:r w:rsidRPr="00B06F7A">
        <w:t>.yaml#/components/schemas/Fqdn'</w:t>
      </w:r>
    </w:p>
    <w:p w14:paraId="5698FB8B" w14:textId="77777777" w:rsidR="000A2DC3" w:rsidRDefault="000A2DC3" w:rsidP="000A2DC3">
      <w:pPr>
        <w:pStyle w:val="PL"/>
      </w:pPr>
      <w:r>
        <w:t xml:space="preserve">        senderN32fPort:</w:t>
      </w:r>
    </w:p>
    <w:p w14:paraId="4246ADC3" w14:textId="45F6E4C1" w:rsidR="000A2DC3" w:rsidRPr="00687B9B" w:rsidRDefault="000A2DC3" w:rsidP="000A2DC3">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72B984AF" w14:textId="77777777" w:rsidR="008B001E" w:rsidRDefault="008B001E" w:rsidP="008B001E">
      <w:pPr>
        <w:pStyle w:val="PL"/>
        <w:rPr>
          <w:ins w:id="123" w:author="Hiroshi ISHIKAWA (NTT DOCOMO)" w:date="2024-11-06T17:55:00Z" w16du:dateUtc="2024-11-06T08:55:00Z"/>
        </w:rPr>
      </w:pPr>
      <w:ins w:id="124" w:author="Hiroshi ISHIKAWA (NTT DOCOMO)" w:date="2024-11-06T17:55:00Z" w16du:dateUtc="2024-11-06T08:55:00Z">
        <w:r>
          <w:t xml:space="preserve">        </w:t>
        </w:r>
        <w:r w:rsidRPr="00CF3AF9">
          <w:t>n32KeepaliveTimer</w:t>
        </w:r>
        <w:r>
          <w:t>:</w:t>
        </w:r>
      </w:ins>
    </w:p>
    <w:p w14:paraId="6D16C034" w14:textId="77777777" w:rsidR="00B51C58" w:rsidRPr="00687B9B" w:rsidRDefault="00B51C58" w:rsidP="00B51C58">
      <w:pPr>
        <w:pStyle w:val="PL"/>
        <w:rPr>
          <w:ins w:id="125" w:author="text from Nokia" w:date="2024-11-21T16:32:00Z" w16du:dateUtc="2024-11-21T21:32:00Z"/>
          <w:lang w:val="en-US"/>
        </w:rPr>
      </w:pPr>
      <w:ins w:id="126" w:author="text from Nokia" w:date="2024-11-21T16:32:00Z" w16du:dateUtc="2024-11-21T21:32:00Z">
        <w:r>
          <w:t xml:space="preserve">          </w:t>
        </w:r>
        <w:r w:rsidRPr="00D6209F">
          <w:t>$ref: 'TS29571_CommonData.yaml#/components/schemas/DurationSec'</w:t>
        </w:r>
      </w:ins>
    </w:p>
    <w:p w14:paraId="625A1E63" w14:textId="77777777" w:rsidR="000D5C20" w:rsidRPr="00B51C58" w:rsidRDefault="000D5C20" w:rsidP="000D5C20">
      <w:pPr>
        <w:pStyle w:val="PL"/>
        <w:rPr>
          <w:lang w:val="en-US"/>
        </w:rPr>
      </w:pPr>
    </w:p>
    <w:p w14:paraId="364C9667" w14:textId="4763C513" w:rsidR="000D5C20" w:rsidRDefault="000D5C20" w:rsidP="000D5C20">
      <w:pPr>
        <w:pStyle w:val="PL"/>
        <w:rPr>
          <w:lang w:val="en-US"/>
        </w:rPr>
      </w:pPr>
      <w:r w:rsidRPr="00687B9B">
        <w:rPr>
          <w:lang w:val="en-US"/>
        </w:rPr>
        <w:t xml:space="preserve">    SecNegotiateRspData:</w:t>
      </w:r>
    </w:p>
    <w:p w14:paraId="4B526725" w14:textId="500CD015"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3332D079" w14:textId="77777777" w:rsidR="000D5C20" w:rsidRPr="00687B9B" w:rsidRDefault="000D5C20" w:rsidP="000D5C20">
      <w:pPr>
        <w:pStyle w:val="PL"/>
        <w:rPr>
          <w:lang w:val="en-US"/>
        </w:rPr>
      </w:pPr>
      <w:r w:rsidRPr="00687B9B">
        <w:rPr>
          <w:lang w:val="en-US"/>
        </w:rPr>
        <w:t xml:space="preserve">      type: object</w:t>
      </w:r>
    </w:p>
    <w:p w14:paraId="3F7490BE" w14:textId="77777777" w:rsidR="000D5C20" w:rsidRPr="00687B9B" w:rsidRDefault="000D5C20" w:rsidP="000D5C20">
      <w:pPr>
        <w:pStyle w:val="PL"/>
        <w:rPr>
          <w:lang w:val="en-US"/>
        </w:rPr>
      </w:pPr>
      <w:r w:rsidRPr="00687B9B">
        <w:rPr>
          <w:lang w:val="en-US"/>
        </w:rPr>
        <w:t xml:space="preserve">      required:</w:t>
      </w:r>
    </w:p>
    <w:p w14:paraId="75E19A3E" w14:textId="77777777" w:rsidR="000D5C20" w:rsidRPr="00687B9B" w:rsidRDefault="000D5C20" w:rsidP="000D5C20">
      <w:pPr>
        <w:pStyle w:val="PL"/>
        <w:rPr>
          <w:lang w:val="en-US"/>
        </w:rPr>
      </w:pPr>
      <w:r w:rsidRPr="00687B9B">
        <w:rPr>
          <w:lang w:val="en-US"/>
        </w:rPr>
        <w:t xml:space="preserve">        - sender</w:t>
      </w:r>
    </w:p>
    <w:p w14:paraId="6AE738D4" w14:textId="77777777" w:rsidR="000D5C20" w:rsidRPr="00687B9B" w:rsidRDefault="000D5C20" w:rsidP="000D5C20">
      <w:pPr>
        <w:pStyle w:val="PL"/>
        <w:rPr>
          <w:lang w:val="en-US"/>
        </w:rPr>
      </w:pPr>
      <w:r w:rsidRPr="00687B9B">
        <w:rPr>
          <w:lang w:val="en-US"/>
        </w:rPr>
        <w:t xml:space="preserve">        - selectedSecCapability</w:t>
      </w:r>
    </w:p>
    <w:p w14:paraId="437C040B" w14:textId="77777777" w:rsidR="000D5C20" w:rsidRPr="00687B9B" w:rsidRDefault="000D5C20" w:rsidP="000D5C20">
      <w:pPr>
        <w:pStyle w:val="PL"/>
        <w:rPr>
          <w:lang w:val="en-US"/>
        </w:rPr>
      </w:pPr>
      <w:r w:rsidRPr="00687B9B">
        <w:rPr>
          <w:lang w:val="en-US"/>
        </w:rPr>
        <w:t xml:space="preserve">      properties:</w:t>
      </w:r>
    </w:p>
    <w:p w14:paraId="07B3EA8C" w14:textId="77777777" w:rsidR="000D5C20" w:rsidRDefault="000D5C20" w:rsidP="000D5C20">
      <w:pPr>
        <w:pStyle w:val="PL"/>
        <w:rPr>
          <w:lang w:val="en-US"/>
        </w:rPr>
      </w:pPr>
      <w:r w:rsidRPr="00687B9B">
        <w:rPr>
          <w:lang w:val="en-US"/>
        </w:rPr>
        <w:t xml:space="preserve">        sender:</w:t>
      </w:r>
    </w:p>
    <w:p w14:paraId="7DCAB262" w14:textId="456860BE" w:rsidR="00C22EFF" w:rsidRPr="00C22EFF" w:rsidRDefault="00C22EFF" w:rsidP="000D5C20">
      <w:pPr>
        <w:pStyle w:val="PL"/>
        <w:rPr>
          <w:lang w:val="en-US"/>
        </w:rPr>
      </w:pPr>
      <w:r w:rsidRPr="00B06F7A">
        <w:t xml:space="preserve">          $ref: 'TS295</w:t>
      </w:r>
      <w:r>
        <w:t>7</w:t>
      </w:r>
      <w:r w:rsidRPr="00B06F7A">
        <w:t>1_</w:t>
      </w:r>
      <w:r>
        <w:t>CommonData</w:t>
      </w:r>
      <w:r w:rsidRPr="00B06F7A">
        <w:t>.yaml#/components/schemas/Fqdn'</w:t>
      </w:r>
    </w:p>
    <w:p w14:paraId="6DB2B374" w14:textId="77777777" w:rsidR="000D5C20" w:rsidRPr="00687B9B" w:rsidRDefault="000D5C20" w:rsidP="000D5C20">
      <w:pPr>
        <w:pStyle w:val="PL"/>
        <w:rPr>
          <w:lang w:val="en-US"/>
        </w:rPr>
      </w:pPr>
      <w:r w:rsidRPr="00687B9B">
        <w:rPr>
          <w:lang w:val="en-US"/>
        </w:rPr>
        <w:t xml:space="preserve">        selectedSecCapability:</w:t>
      </w:r>
    </w:p>
    <w:p w14:paraId="7B9B55A2" w14:textId="693097D8" w:rsidR="000D5C20" w:rsidRDefault="000D5C20" w:rsidP="000D5C20">
      <w:pPr>
        <w:pStyle w:val="PL"/>
        <w:rPr>
          <w:lang w:val="en-US"/>
        </w:rPr>
      </w:pPr>
      <w:r w:rsidRPr="00687B9B">
        <w:rPr>
          <w:lang w:val="en-US"/>
        </w:rPr>
        <w:t xml:space="preserve">          $ref: '#/components/schemas/SecurityCapability'</w:t>
      </w:r>
    </w:p>
    <w:p w14:paraId="4C7D660F" w14:textId="77777777" w:rsidR="00E27B64" w:rsidRPr="00687B9B" w:rsidRDefault="00E27B64" w:rsidP="00E27B64">
      <w:pPr>
        <w:pStyle w:val="PL"/>
        <w:rPr>
          <w:lang w:val="en-US"/>
        </w:rPr>
      </w:pPr>
      <w:r w:rsidRPr="00687B9B">
        <w:rPr>
          <w:lang w:val="en-US"/>
        </w:rPr>
        <w:t xml:space="preserve">        n32</w:t>
      </w:r>
      <w:r>
        <w:rPr>
          <w:lang w:val="en-US"/>
        </w:rPr>
        <w:t>Handshake</w:t>
      </w:r>
      <w:r w:rsidRPr="00687B9B">
        <w:rPr>
          <w:lang w:val="en-US"/>
        </w:rPr>
        <w:t>Id:</w:t>
      </w:r>
    </w:p>
    <w:p w14:paraId="01C11D1A" w14:textId="77777777" w:rsidR="00E27B64" w:rsidRDefault="00E27B64" w:rsidP="00E27B64">
      <w:pPr>
        <w:pStyle w:val="PL"/>
        <w:rPr>
          <w:lang w:val="en-US"/>
        </w:rPr>
      </w:pPr>
      <w:r w:rsidRPr="00687B9B">
        <w:rPr>
          <w:lang w:val="en-US"/>
        </w:rPr>
        <w:t xml:space="preserve">          type: string</w:t>
      </w:r>
    </w:p>
    <w:p w14:paraId="083E1F4D" w14:textId="68862524" w:rsidR="00E27B64" w:rsidRDefault="00E27B64" w:rsidP="00E27B64">
      <w:pPr>
        <w:pStyle w:val="PL"/>
        <w:rPr>
          <w:lang w:val="en-US"/>
        </w:rPr>
      </w:pPr>
      <w:r w:rsidRPr="00687B9B">
        <w:rPr>
          <w:lang w:val="en-US"/>
        </w:rPr>
        <w:t xml:space="preserve">          </w:t>
      </w:r>
      <w:r w:rsidRPr="00867FDE">
        <w:t xml:space="preserve">pattern: </w:t>
      </w:r>
      <w:r w:rsidRPr="00867FDE">
        <w:rPr>
          <w:rFonts w:cs="Arial"/>
          <w:szCs w:val="18"/>
        </w:rPr>
        <w:t>'^[A-Fa-f0-9]{</w:t>
      </w:r>
      <w:proofErr w:type="gramStart"/>
      <w:r>
        <w:rPr>
          <w:rFonts w:cs="Arial"/>
          <w:szCs w:val="18"/>
        </w:rPr>
        <w:t>1</w:t>
      </w:r>
      <w:r w:rsidRPr="00867FDE">
        <w:rPr>
          <w:rFonts w:cs="Arial"/>
          <w:szCs w:val="18"/>
        </w:rPr>
        <w:t>6}$</w:t>
      </w:r>
      <w:proofErr w:type="gramEnd"/>
      <w:r w:rsidRPr="00867FDE">
        <w:rPr>
          <w:rFonts w:cs="Arial"/>
          <w:szCs w:val="18"/>
        </w:rPr>
        <w:t>'</w:t>
      </w:r>
    </w:p>
    <w:p w14:paraId="113128A8"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5F171CD"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3AA784DD" w14:textId="77777777" w:rsidR="007322C0" w:rsidRDefault="007322C0" w:rsidP="007322C0">
      <w:pPr>
        <w:pStyle w:val="PL"/>
        <w:rPr>
          <w:lang w:eastAsia="zh-CN"/>
        </w:rPr>
      </w:pPr>
      <w:r w:rsidRPr="001D2CEF">
        <w:rPr>
          <w:rFonts w:hint="eastAsia"/>
          <w:lang w:eastAsia="zh-CN"/>
        </w:rPr>
        <w:t xml:space="preserve">          default: false</w:t>
      </w:r>
    </w:p>
    <w:p w14:paraId="24ED62D1" w14:textId="41F4C384" w:rsidR="00F7549F" w:rsidRDefault="00F7549F" w:rsidP="007322C0">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47A0DF63" w14:textId="77777777" w:rsidR="00554FD8" w:rsidRPr="00B92717" w:rsidRDefault="00554FD8" w:rsidP="00554FD8">
      <w:pPr>
        <w:pStyle w:val="PL"/>
      </w:pPr>
      <w:r>
        <w:t xml:space="preserve">        p</w:t>
      </w:r>
      <w:r w:rsidRPr="00B92717">
        <w:t>lmn</w:t>
      </w:r>
      <w:r>
        <w:t>Id</w:t>
      </w:r>
      <w:r w:rsidRPr="00B92717">
        <w:t>List:</w:t>
      </w:r>
    </w:p>
    <w:p w14:paraId="01A6AF49" w14:textId="77777777" w:rsidR="00554FD8" w:rsidRDefault="00554FD8" w:rsidP="00554FD8">
      <w:pPr>
        <w:pStyle w:val="PL"/>
      </w:pPr>
      <w:r w:rsidRPr="00B92717">
        <w:t xml:space="preserve">          type: </w:t>
      </w:r>
      <w:r>
        <w:t>array</w:t>
      </w:r>
    </w:p>
    <w:p w14:paraId="729F4095" w14:textId="77777777" w:rsidR="00554FD8" w:rsidRPr="00B92717" w:rsidRDefault="00554FD8" w:rsidP="00554FD8">
      <w:pPr>
        <w:pStyle w:val="PL"/>
      </w:pPr>
      <w:r w:rsidRPr="00687B9B">
        <w:rPr>
          <w:lang w:val="en-US"/>
        </w:rPr>
        <w:t xml:space="preserve">          items:</w:t>
      </w:r>
    </w:p>
    <w:p w14:paraId="627D95C1"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06E6FBA3" w14:textId="77777777" w:rsidR="00554FD8" w:rsidRDefault="00554FD8" w:rsidP="00554FD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2DEC318" w14:textId="77777777" w:rsidR="00602D08" w:rsidRPr="00B92717" w:rsidRDefault="00602D08" w:rsidP="00602D08">
      <w:pPr>
        <w:pStyle w:val="PL"/>
      </w:pPr>
      <w:r>
        <w:t xml:space="preserve">        snpnId</w:t>
      </w:r>
      <w:r w:rsidRPr="00B92717">
        <w:t>List:</w:t>
      </w:r>
    </w:p>
    <w:p w14:paraId="16EF5434" w14:textId="77777777" w:rsidR="00602D08" w:rsidRDefault="00602D08" w:rsidP="00602D08">
      <w:pPr>
        <w:pStyle w:val="PL"/>
      </w:pPr>
      <w:r w:rsidRPr="00B92717">
        <w:t xml:space="preserve">          type: </w:t>
      </w:r>
      <w:r>
        <w:t>array</w:t>
      </w:r>
    </w:p>
    <w:p w14:paraId="767DFDB8" w14:textId="77777777" w:rsidR="00602D08" w:rsidRPr="00B92717" w:rsidRDefault="00602D08" w:rsidP="00602D08">
      <w:pPr>
        <w:pStyle w:val="PL"/>
      </w:pPr>
      <w:r w:rsidRPr="00687B9B">
        <w:rPr>
          <w:lang w:val="en-US"/>
        </w:rPr>
        <w:t xml:space="preserve">          items:</w:t>
      </w:r>
    </w:p>
    <w:p w14:paraId="5A7B69D6" w14:textId="77777777" w:rsidR="00602D08" w:rsidRPr="00B92717" w:rsidRDefault="00602D08" w:rsidP="00602D08">
      <w:pPr>
        <w:pStyle w:val="PL"/>
      </w:pPr>
      <w:r w:rsidRPr="00B92717">
        <w:t xml:space="preserve">            $ref: 'TS29</w:t>
      </w:r>
      <w:r w:rsidRPr="006C2FEB">
        <w:rPr>
          <w:lang w:val="en-US"/>
        </w:rPr>
        <w:t>571_CommonData</w:t>
      </w:r>
      <w:r w:rsidRPr="00B92717">
        <w:t>.yaml#/components/schemas/</w:t>
      </w:r>
      <w:r>
        <w:t>PlmnIdNid</w:t>
      </w:r>
      <w:r w:rsidRPr="00B92717">
        <w:t>'</w:t>
      </w:r>
    </w:p>
    <w:p w14:paraId="01819286" w14:textId="4B982975" w:rsidR="00602D08" w:rsidRDefault="00602D08" w:rsidP="00602D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2F88C32" w14:textId="77777777" w:rsidR="00316A63" w:rsidRPr="00687B9B" w:rsidRDefault="00316A63" w:rsidP="00316A63">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44275413" w14:textId="77777777" w:rsidR="00316A63" w:rsidRPr="00687B9B" w:rsidRDefault="00316A63" w:rsidP="00316A63">
      <w:pPr>
        <w:pStyle w:val="PL"/>
        <w:rPr>
          <w:lang w:val="en-US"/>
        </w:rPr>
      </w:pPr>
      <w:r w:rsidRPr="00687B9B">
        <w:rPr>
          <w:lang w:val="en-US"/>
        </w:rPr>
        <w:t xml:space="preserve">          type: array</w:t>
      </w:r>
    </w:p>
    <w:p w14:paraId="33D124C2" w14:textId="77777777" w:rsidR="00316A63" w:rsidRPr="00687B9B" w:rsidRDefault="00316A63" w:rsidP="00316A63">
      <w:pPr>
        <w:pStyle w:val="PL"/>
        <w:rPr>
          <w:lang w:val="en-US"/>
        </w:rPr>
      </w:pPr>
      <w:r w:rsidRPr="00687B9B">
        <w:rPr>
          <w:lang w:val="en-US"/>
        </w:rPr>
        <w:t xml:space="preserve">          items:</w:t>
      </w:r>
    </w:p>
    <w:p w14:paraId="797C07BB"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641884C" w14:textId="77777777" w:rsidR="00316A63" w:rsidRDefault="00316A63" w:rsidP="00316A63">
      <w:pPr>
        <w:pStyle w:val="PL"/>
        <w:rPr>
          <w:lang w:val="en-US"/>
        </w:rPr>
      </w:pPr>
      <w:r>
        <w:rPr>
          <w:lang w:val="en-US"/>
        </w:rPr>
        <w:t xml:space="preserve">          </w:t>
      </w:r>
      <w:r w:rsidRPr="00D53826">
        <w:rPr>
          <w:lang w:val="en-US"/>
        </w:rPr>
        <w:t>minItems: 1</w:t>
      </w:r>
    </w:p>
    <w:p w14:paraId="3B168CB9" w14:textId="77777777" w:rsidR="00316A63" w:rsidRPr="00687B9B" w:rsidRDefault="00316A63" w:rsidP="00316A63">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6B216920" w14:textId="77777777" w:rsidR="00316A63" w:rsidRPr="00687B9B" w:rsidRDefault="00316A63" w:rsidP="00316A63">
      <w:pPr>
        <w:pStyle w:val="PL"/>
        <w:rPr>
          <w:lang w:val="en-US"/>
        </w:rPr>
      </w:pPr>
      <w:r w:rsidRPr="00687B9B">
        <w:rPr>
          <w:lang w:val="en-US"/>
        </w:rPr>
        <w:t xml:space="preserve">          type: array</w:t>
      </w:r>
    </w:p>
    <w:p w14:paraId="7BCADB3F" w14:textId="77777777" w:rsidR="00316A63" w:rsidRPr="00687B9B" w:rsidRDefault="00316A63" w:rsidP="00316A63">
      <w:pPr>
        <w:pStyle w:val="PL"/>
        <w:rPr>
          <w:lang w:val="en-US"/>
        </w:rPr>
      </w:pPr>
      <w:r w:rsidRPr="00687B9B">
        <w:rPr>
          <w:lang w:val="en-US"/>
        </w:rPr>
        <w:t xml:space="preserve">          items:</w:t>
      </w:r>
    </w:p>
    <w:p w14:paraId="3049EC02"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C44B59F" w14:textId="1EEFE6C4" w:rsidR="00316A63" w:rsidRDefault="00316A63" w:rsidP="00316A63">
      <w:pPr>
        <w:pStyle w:val="PL"/>
        <w:rPr>
          <w:lang w:val="en-US"/>
        </w:rPr>
      </w:pPr>
      <w:r>
        <w:rPr>
          <w:lang w:val="en-US"/>
        </w:rPr>
        <w:t xml:space="preserve">          </w:t>
      </w:r>
      <w:r w:rsidRPr="00D53826">
        <w:rPr>
          <w:lang w:val="en-US"/>
        </w:rPr>
        <w:t>minItems: 1</w:t>
      </w:r>
    </w:p>
    <w:p w14:paraId="0B40E050" w14:textId="77777777" w:rsidR="00A20B2B" w:rsidRDefault="00A20B2B" w:rsidP="00A20B2B">
      <w:pPr>
        <w:pStyle w:val="PL"/>
        <w:rPr>
          <w:lang w:val="en-US"/>
        </w:rPr>
      </w:pPr>
      <w:r>
        <w:rPr>
          <w:lang w:val="en-US"/>
        </w:rPr>
        <w:t xml:space="preserve">        supportedFeatures:</w:t>
      </w:r>
    </w:p>
    <w:p w14:paraId="5914BA6D" w14:textId="52EA0214" w:rsidR="00A20B2B" w:rsidRDefault="00A20B2B" w:rsidP="00A20B2B">
      <w:pPr>
        <w:pStyle w:val="PL"/>
        <w:rPr>
          <w:lang w:val="en-US"/>
        </w:rPr>
      </w:pPr>
      <w:r>
        <w:rPr>
          <w:lang w:val="en-US"/>
        </w:rPr>
        <w:t xml:space="preserve">          $ref: 'TS29571_CommonData.yaml#/components/schemas/SupportedFeatures'</w:t>
      </w:r>
    </w:p>
    <w:p w14:paraId="40DA0F0D" w14:textId="77777777" w:rsidR="000A2DC3" w:rsidRDefault="000A2DC3" w:rsidP="000A2DC3">
      <w:pPr>
        <w:pStyle w:val="PL"/>
        <w:rPr>
          <w:lang w:val="en-US"/>
        </w:rPr>
      </w:pPr>
      <w:r>
        <w:rPr>
          <w:lang w:val="en-US"/>
        </w:rPr>
        <w:t xml:space="preserve">        senderN32fFqdn:</w:t>
      </w:r>
    </w:p>
    <w:p w14:paraId="08803CDE" w14:textId="77777777" w:rsidR="000A2DC3" w:rsidRDefault="000A2DC3" w:rsidP="000A2DC3">
      <w:pPr>
        <w:pStyle w:val="PL"/>
        <w:rPr>
          <w:lang w:val="en-US"/>
        </w:rPr>
      </w:pPr>
      <w:r w:rsidRPr="00DD6DB6">
        <w:rPr>
          <w:lang w:val="en-US"/>
        </w:rPr>
        <w:t xml:space="preserve">          $ref: 'TS29571_CommonData.yaml#/components/schemas/Fqdn'</w:t>
      </w:r>
    </w:p>
    <w:p w14:paraId="3AABCDA4" w14:textId="39D829E0" w:rsidR="000A2DC3" w:rsidRDefault="000A2DC3" w:rsidP="009F1D0E">
      <w:pPr>
        <w:pStyle w:val="PL"/>
      </w:pPr>
      <w:r>
        <w:t xml:space="preserve">        senderN32fPort</w:t>
      </w:r>
      <w:r w:rsidR="00CD2B76">
        <w:t>List</w:t>
      </w:r>
      <w:r>
        <w:t>:</w:t>
      </w:r>
    </w:p>
    <w:p w14:paraId="4CD21EBD" w14:textId="77777777" w:rsidR="00CD2B76" w:rsidRPr="00CD2B76" w:rsidRDefault="00CD2B76" w:rsidP="009F1D0E">
      <w:pPr>
        <w:pStyle w:val="PL"/>
        <w:rPr>
          <w:noProof/>
          <w:lang w:val="en-US" w:eastAsia="en-US"/>
        </w:rPr>
      </w:pPr>
      <w:r w:rsidRPr="00CD2B76">
        <w:rPr>
          <w:noProof/>
          <w:lang w:val="en-US" w:eastAsia="en-US"/>
        </w:rPr>
        <w:t xml:space="preserve">          type: array</w:t>
      </w:r>
    </w:p>
    <w:p w14:paraId="33F21918" w14:textId="77777777" w:rsidR="00CD2B76" w:rsidRPr="00CD2B76" w:rsidRDefault="00CD2B76" w:rsidP="009F1D0E">
      <w:pPr>
        <w:pStyle w:val="PL"/>
        <w:rPr>
          <w:noProof/>
          <w:lang w:val="en-US" w:eastAsia="en-US"/>
        </w:rPr>
      </w:pPr>
      <w:r w:rsidRPr="00CD2B76">
        <w:rPr>
          <w:noProof/>
          <w:lang w:val="en-US" w:eastAsia="en-US"/>
        </w:rPr>
        <w:t xml:space="preserve">          items:</w:t>
      </w:r>
    </w:p>
    <w:p w14:paraId="2BB2911D" w14:textId="7C359174" w:rsidR="000A2DC3" w:rsidRPr="00687B9B" w:rsidRDefault="000A2DC3" w:rsidP="009F1D0E">
      <w:pPr>
        <w:pStyle w:val="PL"/>
        <w:rPr>
          <w:lang w:val="en-US"/>
        </w:rPr>
      </w:pPr>
      <w:r>
        <w:t xml:space="preserve">          </w:t>
      </w:r>
      <w:r w:rsidR="00CD2B76">
        <w:t xml:space="preserve">  </w:t>
      </w:r>
      <w:r>
        <w:t>$ref</w:t>
      </w:r>
      <w:r w:rsidRPr="00B06F7A">
        <w:t>: 'TS295</w:t>
      </w:r>
      <w:r>
        <w:t>7</w:t>
      </w:r>
      <w:r w:rsidRPr="00B06F7A">
        <w:t>1_</w:t>
      </w:r>
      <w:r>
        <w:t>CommonData</w:t>
      </w:r>
      <w:r w:rsidRPr="00B06F7A">
        <w:t>.yaml#/components/schemas/</w:t>
      </w:r>
      <w:r>
        <w:t>Uinteger</w:t>
      </w:r>
      <w:r w:rsidRPr="00B06F7A">
        <w:t>'</w:t>
      </w:r>
    </w:p>
    <w:p w14:paraId="62A040F1" w14:textId="77777777" w:rsidR="00CD2B76" w:rsidRPr="00CD2B76" w:rsidRDefault="00CD2B76" w:rsidP="009F1D0E">
      <w:pPr>
        <w:pStyle w:val="PL"/>
        <w:rPr>
          <w:noProof/>
          <w:lang w:val="en-US" w:eastAsia="en-US"/>
        </w:rPr>
      </w:pPr>
      <w:r w:rsidRPr="00CD2B76">
        <w:rPr>
          <w:noProof/>
          <w:lang w:val="en-US" w:eastAsia="en-US"/>
        </w:rPr>
        <w:t xml:space="preserve">          minItems: 1</w:t>
      </w:r>
    </w:p>
    <w:p w14:paraId="40443521" w14:textId="77777777" w:rsidR="006C1D64" w:rsidRDefault="006C1D64" w:rsidP="006C1D64">
      <w:pPr>
        <w:pStyle w:val="PL"/>
        <w:rPr>
          <w:ins w:id="127" w:author="Hiroshi ISHIKAWA (NTT DOCOMO)" w:date="2024-11-06T17:55:00Z" w16du:dateUtc="2024-11-06T08:55:00Z"/>
        </w:rPr>
      </w:pPr>
      <w:ins w:id="128" w:author="Hiroshi ISHIKAWA (NTT DOCOMO)" w:date="2024-11-06T17:55:00Z" w16du:dateUtc="2024-11-06T08:55:00Z">
        <w:r>
          <w:t xml:space="preserve">        </w:t>
        </w:r>
        <w:r w:rsidRPr="00CF3AF9">
          <w:t>n32KeepaliveTimer</w:t>
        </w:r>
        <w:r>
          <w:t>:</w:t>
        </w:r>
      </w:ins>
    </w:p>
    <w:p w14:paraId="5558DC8E" w14:textId="77777777" w:rsidR="00B51C58" w:rsidRPr="00687B9B" w:rsidRDefault="00B51C58" w:rsidP="00B51C58">
      <w:pPr>
        <w:pStyle w:val="PL"/>
        <w:rPr>
          <w:ins w:id="129" w:author="text from Nokia" w:date="2024-11-21T16:33:00Z" w16du:dateUtc="2024-11-21T21:33:00Z"/>
          <w:lang w:val="en-US"/>
        </w:rPr>
      </w:pPr>
      <w:ins w:id="130" w:author="text from Nokia" w:date="2024-11-21T16:33:00Z" w16du:dateUtc="2024-11-21T21:33:00Z">
        <w:r>
          <w:t xml:space="preserve">          </w:t>
        </w:r>
        <w:r w:rsidRPr="00D6209F">
          <w:t>$ref: 'TS29571_CommonData.yaml#/components/schemas/DurationSec'</w:t>
        </w:r>
      </w:ins>
    </w:p>
    <w:p w14:paraId="66504C9E" w14:textId="77777777" w:rsidR="000D5C20" w:rsidRPr="00687B9B" w:rsidRDefault="000D5C20" w:rsidP="009F1D0E">
      <w:pPr>
        <w:pStyle w:val="PL"/>
        <w:rPr>
          <w:lang w:val="en-US"/>
        </w:rPr>
      </w:pPr>
    </w:p>
    <w:p w14:paraId="5594587A" w14:textId="77777777" w:rsidR="00976F2D" w:rsidRPr="00B91791" w:rsidRDefault="00976F2D" w:rsidP="00976F2D">
      <w:pPr>
        <w:pStyle w:val="PL"/>
        <w:ind w:firstLineChars="350" w:firstLine="560"/>
        <w:rPr>
          <w:rFonts w:eastAsia="游明朝"/>
          <w:i/>
          <w:iCs/>
          <w:color w:val="0070C0"/>
          <w:lang w:val="en-US" w:eastAsia="ja-JP"/>
        </w:rPr>
      </w:pPr>
      <w:r w:rsidRPr="00B91791">
        <w:rPr>
          <w:rFonts w:eastAsia="游明朝" w:hint="eastAsia"/>
          <w:i/>
          <w:iCs/>
          <w:color w:val="0070C0"/>
          <w:highlight w:val="yellow"/>
          <w:lang w:val="en-US" w:eastAsia="ja-JP"/>
        </w:rPr>
        <w:t>*** skipped for clarity ***</w:t>
      </w:r>
    </w:p>
    <w:p w14:paraId="00783166" w14:textId="77777777" w:rsidR="000D5C20" w:rsidRDefault="000D5C20" w:rsidP="009F1D0E">
      <w:pPr>
        <w:pStyle w:val="PL"/>
      </w:pPr>
    </w:p>
    <w:p w14:paraId="225B289A" w14:textId="5509629F"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bookmarkStart w:id="131" w:name="_Toc24986460"/>
      <w:bookmarkStart w:id="132" w:name="_Toc34205888"/>
      <w:bookmarkStart w:id="133" w:name="_Toc39062072"/>
      <w:bookmarkStart w:id="134" w:name="_Toc43277314"/>
      <w:bookmarkStart w:id="135" w:name="_Toc49847644"/>
      <w:bookmarkStart w:id="136" w:name="_Toc56419625"/>
      <w:bookmarkStart w:id="137" w:name="_Toc112683432"/>
      <w:bookmarkStart w:id="138" w:name="_Toc168306991"/>
      <w:bookmarkStart w:id="139" w:name="_Toc177552555"/>
      <w:bookmarkStart w:id="140" w:name="_Hlk168306281"/>
      <w:r w:rsidRPr="00AF06FB">
        <w:rPr>
          <w:rFonts w:ascii="Arial" w:eastAsia="ＭＳ 明朝" w:hAnsi="Arial"/>
          <w:noProof/>
          <w:color w:val="0070C0"/>
          <w:sz w:val="36"/>
          <w:lang w:eastAsia="ja-JP"/>
        </w:rPr>
        <w:t xml:space="preserve">*** </w:t>
      </w:r>
      <w:r>
        <w:rPr>
          <w:rFonts w:ascii="Arial" w:eastAsia="ＭＳ 明朝" w:hAnsi="Arial" w:hint="eastAsia"/>
          <w:noProof/>
          <w:color w:val="0070C0"/>
          <w:sz w:val="36"/>
          <w:lang w:eastAsia="ja-JP"/>
        </w:rPr>
        <w:t>End of</w:t>
      </w:r>
      <w:r w:rsidRPr="00AF06FB">
        <w:rPr>
          <w:rFonts w:ascii="Arial" w:eastAsia="ＭＳ 明朝" w:hAnsi="Arial"/>
          <w:noProof/>
          <w:color w:val="0070C0"/>
          <w:sz w:val="36"/>
          <w:lang w:eastAsia="ja-JP"/>
        </w:rPr>
        <w:t xml:space="preserve"> Change ***</w:t>
      </w:r>
      <w:bookmarkEnd w:id="131"/>
      <w:bookmarkEnd w:id="132"/>
      <w:bookmarkEnd w:id="133"/>
      <w:bookmarkEnd w:id="134"/>
      <w:bookmarkEnd w:id="135"/>
      <w:bookmarkEnd w:id="136"/>
      <w:bookmarkEnd w:id="137"/>
      <w:bookmarkEnd w:id="138"/>
      <w:bookmarkEnd w:id="139"/>
      <w:bookmarkEnd w:id="140"/>
    </w:p>
    <w:sectPr w:rsidR="00AF06FB" w:rsidRPr="00AF06F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4E9579" w14:textId="77777777" w:rsidR="006F4F2F" w:rsidRDefault="006F4F2F">
      <w:r>
        <w:separator/>
      </w:r>
    </w:p>
  </w:endnote>
  <w:endnote w:type="continuationSeparator" w:id="0">
    <w:p w14:paraId="0236C3AF" w14:textId="77777777" w:rsidR="006F4F2F" w:rsidRDefault="006F4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9CE8" w14:textId="77777777" w:rsidR="00693734" w:rsidRDefault="0069373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A89A50" w14:textId="77777777" w:rsidR="006F4F2F" w:rsidRDefault="006F4F2F">
      <w:r>
        <w:separator/>
      </w:r>
    </w:p>
  </w:footnote>
  <w:footnote w:type="continuationSeparator" w:id="0">
    <w:p w14:paraId="36073166" w14:textId="77777777" w:rsidR="006F4F2F" w:rsidRDefault="006F4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7EAE" w14:textId="18EFFFD1" w:rsidR="00693734" w:rsidRDefault="006937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51F6">
      <w:rPr>
        <w:rFonts w:ascii="Arial" w:eastAsia="ＭＳ 明朝" w:hAnsi="Arial" w:cs="Arial" w:hint="eastAsia"/>
        <w:bCs/>
        <w:noProof/>
        <w:sz w:val="18"/>
        <w:szCs w:val="18"/>
        <w:lang w:eastAsia="ja-JP"/>
      </w:rPr>
      <w:t>エラー</w:t>
    </w:r>
    <w:r w:rsidR="004151F6">
      <w:rPr>
        <w:rFonts w:ascii="Arial" w:eastAsia="ＭＳ 明朝" w:hAnsi="Arial" w:cs="Arial" w:hint="eastAsia"/>
        <w:bCs/>
        <w:noProof/>
        <w:sz w:val="18"/>
        <w:szCs w:val="18"/>
        <w:lang w:eastAsia="ja-JP"/>
      </w:rPr>
      <w:t xml:space="preserve">! </w:t>
    </w:r>
    <w:r w:rsidR="004151F6">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693734" w:rsidRDefault="006937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71</w:t>
    </w:r>
    <w:r>
      <w:rPr>
        <w:rFonts w:ascii="Arial" w:hAnsi="Arial" w:cs="Arial"/>
        <w:b/>
        <w:sz w:val="18"/>
        <w:szCs w:val="18"/>
      </w:rPr>
      <w:fldChar w:fldCharType="end"/>
    </w:r>
  </w:p>
  <w:p w14:paraId="2A398E21" w14:textId="5117E5A8" w:rsidR="00693734" w:rsidRDefault="006937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51F6">
      <w:rPr>
        <w:rFonts w:ascii="Arial" w:eastAsia="ＭＳ 明朝" w:hAnsi="Arial" w:cs="Arial" w:hint="eastAsia"/>
        <w:bCs/>
        <w:noProof/>
        <w:sz w:val="18"/>
        <w:szCs w:val="18"/>
        <w:lang w:eastAsia="ja-JP"/>
      </w:rPr>
      <w:t>エラー</w:t>
    </w:r>
    <w:r w:rsidR="004151F6">
      <w:rPr>
        <w:rFonts w:ascii="Arial" w:eastAsia="ＭＳ 明朝" w:hAnsi="Arial" w:cs="Arial" w:hint="eastAsia"/>
        <w:bCs/>
        <w:noProof/>
        <w:sz w:val="18"/>
        <w:szCs w:val="18"/>
        <w:lang w:eastAsia="ja-JP"/>
      </w:rPr>
      <w:t xml:space="preserve">! </w:t>
    </w:r>
    <w:r w:rsidR="004151F6">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693734" w:rsidRDefault="00693734"/>
  <w:p w14:paraId="17BD0A5C" w14:textId="77777777" w:rsidR="00976F2D" w:rsidRDefault="00976F2D"/>
  <w:p w14:paraId="150FF01F" w14:textId="77777777" w:rsidR="00976F2D" w:rsidRDefault="00976F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4D1DF9"/>
    <w:multiLevelType w:val="hybridMultilevel"/>
    <w:tmpl w:val="7ABE378A"/>
    <w:lvl w:ilvl="0" w:tplc="E58609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551FC6"/>
    <w:multiLevelType w:val="hybridMultilevel"/>
    <w:tmpl w:val="3E4A1A4E"/>
    <w:lvl w:ilvl="0" w:tplc="E58609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390849"/>
    <w:multiLevelType w:val="hybridMultilevel"/>
    <w:tmpl w:val="FFFFFFFF"/>
    <w:lvl w:ilvl="0" w:tplc="FDE85110">
      <w:numFmt w:val="bullet"/>
      <w:lvlText w:val="-"/>
      <w:lvlJc w:val="left"/>
      <w:pPr>
        <w:ind w:left="460" w:hanging="360"/>
      </w:pPr>
      <w:rPr>
        <w:rFonts w:ascii="Arial" w:eastAsia="ＭＳ 明朝" w:hAnsi="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915612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38779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76986">
    <w:abstractNumId w:val="11"/>
  </w:num>
  <w:num w:numId="4" w16cid:durableId="327098088">
    <w:abstractNumId w:val="20"/>
  </w:num>
  <w:num w:numId="5" w16cid:durableId="612133534">
    <w:abstractNumId w:val="14"/>
  </w:num>
  <w:num w:numId="6" w16cid:durableId="640424217">
    <w:abstractNumId w:val="24"/>
  </w:num>
  <w:num w:numId="7" w16cid:durableId="333724324">
    <w:abstractNumId w:val="13"/>
  </w:num>
  <w:num w:numId="8" w16cid:durableId="165173017">
    <w:abstractNumId w:val="15"/>
  </w:num>
  <w:num w:numId="9" w16cid:durableId="1386291883">
    <w:abstractNumId w:val="22"/>
  </w:num>
  <w:num w:numId="10" w16cid:durableId="1481579637">
    <w:abstractNumId w:val="9"/>
  </w:num>
  <w:num w:numId="11" w16cid:durableId="1933128708">
    <w:abstractNumId w:val="7"/>
  </w:num>
  <w:num w:numId="12" w16cid:durableId="358313314">
    <w:abstractNumId w:val="6"/>
  </w:num>
  <w:num w:numId="13" w16cid:durableId="83456082">
    <w:abstractNumId w:val="5"/>
  </w:num>
  <w:num w:numId="14" w16cid:durableId="441340281">
    <w:abstractNumId w:val="4"/>
  </w:num>
  <w:num w:numId="15" w16cid:durableId="1456948086">
    <w:abstractNumId w:val="8"/>
  </w:num>
  <w:num w:numId="16" w16cid:durableId="765922419">
    <w:abstractNumId w:val="3"/>
  </w:num>
  <w:num w:numId="17" w16cid:durableId="681707052">
    <w:abstractNumId w:val="2"/>
  </w:num>
  <w:num w:numId="18" w16cid:durableId="516584489">
    <w:abstractNumId w:val="1"/>
  </w:num>
  <w:num w:numId="19" w16cid:durableId="950667319">
    <w:abstractNumId w:val="0"/>
  </w:num>
  <w:num w:numId="20" w16cid:durableId="1022825226">
    <w:abstractNumId w:val="18"/>
  </w:num>
  <w:num w:numId="21" w16cid:durableId="1926500887">
    <w:abstractNumId w:val="19"/>
  </w:num>
  <w:num w:numId="22" w16cid:durableId="2012878489">
    <w:abstractNumId w:val="12"/>
  </w:num>
  <w:num w:numId="23" w16cid:durableId="307707807">
    <w:abstractNumId w:val="17"/>
  </w:num>
  <w:num w:numId="24" w16cid:durableId="895626285">
    <w:abstractNumId w:val="21"/>
  </w:num>
  <w:num w:numId="25" w16cid:durableId="726146804">
    <w:abstractNumId w:val="16"/>
  </w:num>
  <w:num w:numId="26" w16cid:durableId="946429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shi ISHIKAWA (NTT DOCOMO)">
    <w15:presenceInfo w15:providerId="None" w15:userId="Hiroshi ISHIKAWA (NTT DOCOMO)"/>
  </w15:person>
  <w15:person w15:author="text from Nokia">
    <w15:presenceInfo w15:providerId="None" w15:userId="text from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A34"/>
    <w:rsid w:val="00004530"/>
    <w:rsid w:val="00006BBE"/>
    <w:rsid w:val="00014391"/>
    <w:rsid w:val="0002308A"/>
    <w:rsid w:val="000248C6"/>
    <w:rsid w:val="00026C37"/>
    <w:rsid w:val="0002707E"/>
    <w:rsid w:val="000321FF"/>
    <w:rsid w:val="000332C7"/>
    <w:rsid w:val="00033397"/>
    <w:rsid w:val="00037510"/>
    <w:rsid w:val="000375D5"/>
    <w:rsid w:val="00040095"/>
    <w:rsid w:val="00040823"/>
    <w:rsid w:val="00040CA0"/>
    <w:rsid w:val="00041107"/>
    <w:rsid w:val="00043A60"/>
    <w:rsid w:val="00047578"/>
    <w:rsid w:val="00051834"/>
    <w:rsid w:val="00054A22"/>
    <w:rsid w:val="000556E1"/>
    <w:rsid w:val="000560E3"/>
    <w:rsid w:val="00062023"/>
    <w:rsid w:val="00064E26"/>
    <w:rsid w:val="000655A6"/>
    <w:rsid w:val="00075883"/>
    <w:rsid w:val="00076432"/>
    <w:rsid w:val="000800AB"/>
    <w:rsid w:val="00080512"/>
    <w:rsid w:val="00080E9C"/>
    <w:rsid w:val="0008604F"/>
    <w:rsid w:val="00086090"/>
    <w:rsid w:val="00086631"/>
    <w:rsid w:val="000909A0"/>
    <w:rsid w:val="000A0A71"/>
    <w:rsid w:val="000A2DC3"/>
    <w:rsid w:val="000A6F14"/>
    <w:rsid w:val="000B2159"/>
    <w:rsid w:val="000B3B45"/>
    <w:rsid w:val="000C47C3"/>
    <w:rsid w:val="000C48E4"/>
    <w:rsid w:val="000C542E"/>
    <w:rsid w:val="000D0285"/>
    <w:rsid w:val="000D33A7"/>
    <w:rsid w:val="000D3AB2"/>
    <w:rsid w:val="000D58AB"/>
    <w:rsid w:val="000D5C20"/>
    <w:rsid w:val="000E3B16"/>
    <w:rsid w:val="000E5208"/>
    <w:rsid w:val="000F03C4"/>
    <w:rsid w:val="000F56E3"/>
    <w:rsid w:val="000F6D80"/>
    <w:rsid w:val="00101467"/>
    <w:rsid w:val="00102959"/>
    <w:rsid w:val="00106DBE"/>
    <w:rsid w:val="00110D22"/>
    <w:rsid w:val="00112453"/>
    <w:rsid w:val="00113547"/>
    <w:rsid w:val="00126CF2"/>
    <w:rsid w:val="00127633"/>
    <w:rsid w:val="001277D6"/>
    <w:rsid w:val="00130B81"/>
    <w:rsid w:val="00131217"/>
    <w:rsid w:val="00133525"/>
    <w:rsid w:val="00134DB7"/>
    <w:rsid w:val="00152F55"/>
    <w:rsid w:val="00155000"/>
    <w:rsid w:val="0015573E"/>
    <w:rsid w:val="00157835"/>
    <w:rsid w:val="00160AD1"/>
    <w:rsid w:val="00163767"/>
    <w:rsid w:val="00170705"/>
    <w:rsid w:val="00170FF2"/>
    <w:rsid w:val="001714F3"/>
    <w:rsid w:val="001779B0"/>
    <w:rsid w:val="00177A6C"/>
    <w:rsid w:val="00177DA5"/>
    <w:rsid w:val="00180131"/>
    <w:rsid w:val="001803E4"/>
    <w:rsid w:val="001812FB"/>
    <w:rsid w:val="00181621"/>
    <w:rsid w:val="00190022"/>
    <w:rsid w:val="001A4C42"/>
    <w:rsid w:val="001A7420"/>
    <w:rsid w:val="001B0D78"/>
    <w:rsid w:val="001B6637"/>
    <w:rsid w:val="001B7842"/>
    <w:rsid w:val="001C1521"/>
    <w:rsid w:val="001C21C3"/>
    <w:rsid w:val="001C56B9"/>
    <w:rsid w:val="001C6676"/>
    <w:rsid w:val="001D02C2"/>
    <w:rsid w:val="001D1526"/>
    <w:rsid w:val="001D30B8"/>
    <w:rsid w:val="001D3A24"/>
    <w:rsid w:val="001D7DF3"/>
    <w:rsid w:val="001E1BE2"/>
    <w:rsid w:val="001E2062"/>
    <w:rsid w:val="001F0C1D"/>
    <w:rsid w:val="001F1132"/>
    <w:rsid w:val="001F168B"/>
    <w:rsid w:val="00211C55"/>
    <w:rsid w:val="00212FCD"/>
    <w:rsid w:val="0022729C"/>
    <w:rsid w:val="002347A2"/>
    <w:rsid w:val="00246C12"/>
    <w:rsid w:val="00247A93"/>
    <w:rsid w:val="002511EE"/>
    <w:rsid w:val="00256235"/>
    <w:rsid w:val="0025757A"/>
    <w:rsid w:val="002603EA"/>
    <w:rsid w:val="002675F0"/>
    <w:rsid w:val="0026790A"/>
    <w:rsid w:val="00267A94"/>
    <w:rsid w:val="0027042D"/>
    <w:rsid w:val="00270673"/>
    <w:rsid w:val="00275619"/>
    <w:rsid w:val="0028434C"/>
    <w:rsid w:val="002916E5"/>
    <w:rsid w:val="00294F6B"/>
    <w:rsid w:val="002A66A0"/>
    <w:rsid w:val="002B2C6C"/>
    <w:rsid w:val="002B6339"/>
    <w:rsid w:val="002B7E72"/>
    <w:rsid w:val="002C0074"/>
    <w:rsid w:val="002C2BAE"/>
    <w:rsid w:val="002C5D7C"/>
    <w:rsid w:val="002C7A35"/>
    <w:rsid w:val="002C7B64"/>
    <w:rsid w:val="002C7E80"/>
    <w:rsid w:val="002D130B"/>
    <w:rsid w:val="002D4651"/>
    <w:rsid w:val="002E00EE"/>
    <w:rsid w:val="002E15F4"/>
    <w:rsid w:val="002E3354"/>
    <w:rsid w:val="002E42D2"/>
    <w:rsid w:val="002F755B"/>
    <w:rsid w:val="00302586"/>
    <w:rsid w:val="00307D3C"/>
    <w:rsid w:val="00311261"/>
    <w:rsid w:val="00316A63"/>
    <w:rsid w:val="003172DC"/>
    <w:rsid w:val="003175C8"/>
    <w:rsid w:val="00317B0F"/>
    <w:rsid w:val="00323FD3"/>
    <w:rsid w:val="003243F3"/>
    <w:rsid w:val="00330615"/>
    <w:rsid w:val="0033575A"/>
    <w:rsid w:val="00344BF8"/>
    <w:rsid w:val="003457AF"/>
    <w:rsid w:val="00351238"/>
    <w:rsid w:val="00351262"/>
    <w:rsid w:val="0035462D"/>
    <w:rsid w:val="0035758E"/>
    <w:rsid w:val="00363631"/>
    <w:rsid w:val="00365EFF"/>
    <w:rsid w:val="0036626D"/>
    <w:rsid w:val="00370DBE"/>
    <w:rsid w:val="00375FFA"/>
    <w:rsid w:val="00376404"/>
    <w:rsid w:val="003765B8"/>
    <w:rsid w:val="003769DA"/>
    <w:rsid w:val="00384F66"/>
    <w:rsid w:val="00386DB6"/>
    <w:rsid w:val="0039490B"/>
    <w:rsid w:val="003955A1"/>
    <w:rsid w:val="003B5C2E"/>
    <w:rsid w:val="003C3971"/>
    <w:rsid w:val="003E1418"/>
    <w:rsid w:val="003E1C9B"/>
    <w:rsid w:val="003E443B"/>
    <w:rsid w:val="003E6078"/>
    <w:rsid w:val="003E6A41"/>
    <w:rsid w:val="003F37AD"/>
    <w:rsid w:val="004000AA"/>
    <w:rsid w:val="004030BD"/>
    <w:rsid w:val="00403C04"/>
    <w:rsid w:val="0040539D"/>
    <w:rsid w:val="0040621A"/>
    <w:rsid w:val="00412CF0"/>
    <w:rsid w:val="00413737"/>
    <w:rsid w:val="004151F6"/>
    <w:rsid w:val="00417015"/>
    <w:rsid w:val="004226CC"/>
    <w:rsid w:val="00423334"/>
    <w:rsid w:val="00423476"/>
    <w:rsid w:val="0042742F"/>
    <w:rsid w:val="004345EC"/>
    <w:rsid w:val="004354E4"/>
    <w:rsid w:val="00435E4F"/>
    <w:rsid w:val="00437E4A"/>
    <w:rsid w:val="0044429D"/>
    <w:rsid w:val="0044536B"/>
    <w:rsid w:val="00454C15"/>
    <w:rsid w:val="00455FBC"/>
    <w:rsid w:val="00456E4D"/>
    <w:rsid w:val="00457C3F"/>
    <w:rsid w:val="0046237E"/>
    <w:rsid w:val="00465515"/>
    <w:rsid w:val="004748DA"/>
    <w:rsid w:val="0048108D"/>
    <w:rsid w:val="004839E4"/>
    <w:rsid w:val="00484E79"/>
    <w:rsid w:val="00487564"/>
    <w:rsid w:val="004916B8"/>
    <w:rsid w:val="00491F0A"/>
    <w:rsid w:val="00492F03"/>
    <w:rsid w:val="004A3505"/>
    <w:rsid w:val="004A40BD"/>
    <w:rsid w:val="004B09A2"/>
    <w:rsid w:val="004B3F64"/>
    <w:rsid w:val="004C1F6A"/>
    <w:rsid w:val="004C238D"/>
    <w:rsid w:val="004D17AA"/>
    <w:rsid w:val="004D3578"/>
    <w:rsid w:val="004E213A"/>
    <w:rsid w:val="004E403C"/>
    <w:rsid w:val="004E4A35"/>
    <w:rsid w:val="004F0988"/>
    <w:rsid w:val="004F111B"/>
    <w:rsid w:val="004F3340"/>
    <w:rsid w:val="00502EFD"/>
    <w:rsid w:val="005045D1"/>
    <w:rsid w:val="00505A57"/>
    <w:rsid w:val="00506F61"/>
    <w:rsid w:val="005109F8"/>
    <w:rsid w:val="00511955"/>
    <w:rsid w:val="00513CF5"/>
    <w:rsid w:val="00514624"/>
    <w:rsid w:val="00515492"/>
    <w:rsid w:val="005168B7"/>
    <w:rsid w:val="00517D86"/>
    <w:rsid w:val="00526F2E"/>
    <w:rsid w:val="0053388B"/>
    <w:rsid w:val="00534CD2"/>
    <w:rsid w:val="00535773"/>
    <w:rsid w:val="00543E6C"/>
    <w:rsid w:val="00547308"/>
    <w:rsid w:val="005502E7"/>
    <w:rsid w:val="00554E25"/>
    <w:rsid w:val="00554FD8"/>
    <w:rsid w:val="00556238"/>
    <w:rsid w:val="0056233E"/>
    <w:rsid w:val="00564795"/>
    <w:rsid w:val="00565087"/>
    <w:rsid w:val="00567D87"/>
    <w:rsid w:val="0057278F"/>
    <w:rsid w:val="00575CBE"/>
    <w:rsid w:val="00597B11"/>
    <w:rsid w:val="005A2FB5"/>
    <w:rsid w:val="005A356B"/>
    <w:rsid w:val="005C3F69"/>
    <w:rsid w:val="005C58DF"/>
    <w:rsid w:val="005C791C"/>
    <w:rsid w:val="005D07E4"/>
    <w:rsid w:val="005D2E01"/>
    <w:rsid w:val="005D5093"/>
    <w:rsid w:val="005D7526"/>
    <w:rsid w:val="005D7DD2"/>
    <w:rsid w:val="005E0E69"/>
    <w:rsid w:val="005E1DB2"/>
    <w:rsid w:val="005E4BB2"/>
    <w:rsid w:val="00602AEA"/>
    <w:rsid w:val="00602D08"/>
    <w:rsid w:val="006050EF"/>
    <w:rsid w:val="00614FDF"/>
    <w:rsid w:val="00615B70"/>
    <w:rsid w:val="0062759F"/>
    <w:rsid w:val="00631FF1"/>
    <w:rsid w:val="00632CE6"/>
    <w:rsid w:val="0063543D"/>
    <w:rsid w:val="00635447"/>
    <w:rsid w:val="00636771"/>
    <w:rsid w:val="00640DA7"/>
    <w:rsid w:val="00642BF6"/>
    <w:rsid w:val="00646E9A"/>
    <w:rsid w:val="00647114"/>
    <w:rsid w:val="0065032E"/>
    <w:rsid w:val="00651BEE"/>
    <w:rsid w:val="00654143"/>
    <w:rsid w:val="006542F8"/>
    <w:rsid w:val="00662881"/>
    <w:rsid w:val="00663A3C"/>
    <w:rsid w:val="006701D6"/>
    <w:rsid w:val="006731A8"/>
    <w:rsid w:val="00673475"/>
    <w:rsid w:val="00682C7A"/>
    <w:rsid w:val="00682C9C"/>
    <w:rsid w:val="00692926"/>
    <w:rsid w:val="00692C63"/>
    <w:rsid w:val="006931CD"/>
    <w:rsid w:val="00693734"/>
    <w:rsid w:val="006A0B9D"/>
    <w:rsid w:val="006A323F"/>
    <w:rsid w:val="006A48D7"/>
    <w:rsid w:val="006A70F8"/>
    <w:rsid w:val="006B2F95"/>
    <w:rsid w:val="006B30D0"/>
    <w:rsid w:val="006C1D64"/>
    <w:rsid w:val="006C243B"/>
    <w:rsid w:val="006C28FA"/>
    <w:rsid w:val="006C3D95"/>
    <w:rsid w:val="006C3F19"/>
    <w:rsid w:val="006C50E0"/>
    <w:rsid w:val="006C647D"/>
    <w:rsid w:val="006C7106"/>
    <w:rsid w:val="006D611C"/>
    <w:rsid w:val="006D7218"/>
    <w:rsid w:val="006D7D77"/>
    <w:rsid w:val="006E36C3"/>
    <w:rsid w:val="006E5C86"/>
    <w:rsid w:val="006F21D6"/>
    <w:rsid w:val="006F4B9B"/>
    <w:rsid w:val="006F4F2F"/>
    <w:rsid w:val="006F754D"/>
    <w:rsid w:val="00701116"/>
    <w:rsid w:val="00703499"/>
    <w:rsid w:val="00703A4D"/>
    <w:rsid w:val="00703FCA"/>
    <w:rsid w:val="007055CD"/>
    <w:rsid w:val="00711D3C"/>
    <w:rsid w:val="00713C44"/>
    <w:rsid w:val="007177A6"/>
    <w:rsid w:val="007322C0"/>
    <w:rsid w:val="00734A5B"/>
    <w:rsid w:val="0074026F"/>
    <w:rsid w:val="007429F6"/>
    <w:rsid w:val="00743641"/>
    <w:rsid w:val="0074371B"/>
    <w:rsid w:val="00743D0C"/>
    <w:rsid w:val="00744085"/>
    <w:rsid w:val="00744E76"/>
    <w:rsid w:val="00757C5A"/>
    <w:rsid w:val="00761017"/>
    <w:rsid w:val="00762133"/>
    <w:rsid w:val="00770D84"/>
    <w:rsid w:val="00771D3A"/>
    <w:rsid w:val="00774D95"/>
    <w:rsid w:val="00774DA4"/>
    <w:rsid w:val="00781F0F"/>
    <w:rsid w:val="00782836"/>
    <w:rsid w:val="007920D4"/>
    <w:rsid w:val="00796F89"/>
    <w:rsid w:val="007A1F21"/>
    <w:rsid w:val="007B0E2A"/>
    <w:rsid w:val="007B600E"/>
    <w:rsid w:val="007B6AEC"/>
    <w:rsid w:val="007C06A3"/>
    <w:rsid w:val="007C2696"/>
    <w:rsid w:val="007C2814"/>
    <w:rsid w:val="007C527E"/>
    <w:rsid w:val="007C6E1D"/>
    <w:rsid w:val="007C7547"/>
    <w:rsid w:val="007E50B9"/>
    <w:rsid w:val="007F0F4A"/>
    <w:rsid w:val="007F263C"/>
    <w:rsid w:val="007F799E"/>
    <w:rsid w:val="008028A4"/>
    <w:rsid w:val="008060AF"/>
    <w:rsid w:val="008063B1"/>
    <w:rsid w:val="00811922"/>
    <w:rsid w:val="00816558"/>
    <w:rsid w:val="00817C2F"/>
    <w:rsid w:val="00830747"/>
    <w:rsid w:val="0083325F"/>
    <w:rsid w:val="008410A9"/>
    <w:rsid w:val="008457C1"/>
    <w:rsid w:val="00851DFA"/>
    <w:rsid w:val="0085305D"/>
    <w:rsid w:val="00863E69"/>
    <w:rsid w:val="00867AE7"/>
    <w:rsid w:val="00870634"/>
    <w:rsid w:val="00870FAD"/>
    <w:rsid w:val="00875EB7"/>
    <w:rsid w:val="008768CA"/>
    <w:rsid w:val="0088018F"/>
    <w:rsid w:val="00881C68"/>
    <w:rsid w:val="0088500D"/>
    <w:rsid w:val="008856A7"/>
    <w:rsid w:val="00887EC8"/>
    <w:rsid w:val="008A684C"/>
    <w:rsid w:val="008B001E"/>
    <w:rsid w:val="008B5E26"/>
    <w:rsid w:val="008C1914"/>
    <w:rsid w:val="008C384C"/>
    <w:rsid w:val="008D2A30"/>
    <w:rsid w:val="008D4E68"/>
    <w:rsid w:val="008D54D3"/>
    <w:rsid w:val="008E5BEF"/>
    <w:rsid w:val="008E787B"/>
    <w:rsid w:val="008F4C33"/>
    <w:rsid w:val="00900A21"/>
    <w:rsid w:val="0090271F"/>
    <w:rsid w:val="00902E23"/>
    <w:rsid w:val="0090599A"/>
    <w:rsid w:val="009068A4"/>
    <w:rsid w:val="0090727A"/>
    <w:rsid w:val="009114D7"/>
    <w:rsid w:val="00911A45"/>
    <w:rsid w:val="00912198"/>
    <w:rsid w:val="0091348E"/>
    <w:rsid w:val="00913810"/>
    <w:rsid w:val="00917CCB"/>
    <w:rsid w:val="0092097F"/>
    <w:rsid w:val="00925814"/>
    <w:rsid w:val="009263E7"/>
    <w:rsid w:val="0093092A"/>
    <w:rsid w:val="0093157C"/>
    <w:rsid w:val="00932268"/>
    <w:rsid w:val="00942106"/>
    <w:rsid w:val="00942EC2"/>
    <w:rsid w:val="00946649"/>
    <w:rsid w:val="00947CED"/>
    <w:rsid w:val="00953A01"/>
    <w:rsid w:val="00963B87"/>
    <w:rsid w:val="0096474E"/>
    <w:rsid w:val="009668AD"/>
    <w:rsid w:val="00966E77"/>
    <w:rsid w:val="009672CE"/>
    <w:rsid w:val="00972F16"/>
    <w:rsid w:val="00976F2D"/>
    <w:rsid w:val="00981703"/>
    <w:rsid w:val="0098393E"/>
    <w:rsid w:val="00992CB8"/>
    <w:rsid w:val="009941D6"/>
    <w:rsid w:val="0099654B"/>
    <w:rsid w:val="009A0A95"/>
    <w:rsid w:val="009C59B1"/>
    <w:rsid w:val="009C6136"/>
    <w:rsid w:val="009C6A64"/>
    <w:rsid w:val="009D5E89"/>
    <w:rsid w:val="009E18FC"/>
    <w:rsid w:val="009E4D29"/>
    <w:rsid w:val="009F1D0E"/>
    <w:rsid w:val="009F3279"/>
    <w:rsid w:val="009F37B7"/>
    <w:rsid w:val="009F3A2F"/>
    <w:rsid w:val="00A017CF"/>
    <w:rsid w:val="00A10F02"/>
    <w:rsid w:val="00A164B4"/>
    <w:rsid w:val="00A16EBA"/>
    <w:rsid w:val="00A20B2B"/>
    <w:rsid w:val="00A26956"/>
    <w:rsid w:val="00A27486"/>
    <w:rsid w:val="00A33F92"/>
    <w:rsid w:val="00A41B9B"/>
    <w:rsid w:val="00A449C8"/>
    <w:rsid w:val="00A4741B"/>
    <w:rsid w:val="00A52DD0"/>
    <w:rsid w:val="00A536FD"/>
    <w:rsid w:val="00A53724"/>
    <w:rsid w:val="00A56066"/>
    <w:rsid w:val="00A56E19"/>
    <w:rsid w:val="00A642FD"/>
    <w:rsid w:val="00A676F5"/>
    <w:rsid w:val="00A67DC4"/>
    <w:rsid w:val="00A70138"/>
    <w:rsid w:val="00A70B7F"/>
    <w:rsid w:val="00A73129"/>
    <w:rsid w:val="00A82346"/>
    <w:rsid w:val="00A92BA1"/>
    <w:rsid w:val="00A93E1D"/>
    <w:rsid w:val="00A978E8"/>
    <w:rsid w:val="00AA1651"/>
    <w:rsid w:val="00AA26EF"/>
    <w:rsid w:val="00AB21DA"/>
    <w:rsid w:val="00AC5646"/>
    <w:rsid w:val="00AC5774"/>
    <w:rsid w:val="00AC6BC6"/>
    <w:rsid w:val="00AC7B28"/>
    <w:rsid w:val="00AE612D"/>
    <w:rsid w:val="00AE65E2"/>
    <w:rsid w:val="00AE6D79"/>
    <w:rsid w:val="00AF06FB"/>
    <w:rsid w:val="00AF12EE"/>
    <w:rsid w:val="00AF3C39"/>
    <w:rsid w:val="00AF630E"/>
    <w:rsid w:val="00B00184"/>
    <w:rsid w:val="00B0074C"/>
    <w:rsid w:val="00B03646"/>
    <w:rsid w:val="00B132E5"/>
    <w:rsid w:val="00B15449"/>
    <w:rsid w:val="00B20B4F"/>
    <w:rsid w:val="00B21A0B"/>
    <w:rsid w:val="00B222DC"/>
    <w:rsid w:val="00B24DF4"/>
    <w:rsid w:val="00B25127"/>
    <w:rsid w:val="00B27BD4"/>
    <w:rsid w:val="00B34496"/>
    <w:rsid w:val="00B35BB0"/>
    <w:rsid w:val="00B45F33"/>
    <w:rsid w:val="00B46B43"/>
    <w:rsid w:val="00B47E09"/>
    <w:rsid w:val="00B47FB1"/>
    <w:rsid w:val="00B50E4E"/>
    <w:rsid w:val="00B51C58"/>
    <w:rsid w:val="00B60BC5"/>
    <w:rsid w:val="00B63E82"/>
    <w:rsid w:val="00B72801"/>
    <w:rsid w:val="00B83C9C"/>
    <w:rsid w:val="00B86AF2"/>
    <w:rsid w:val="00B915CD"/>
    <w:rsid w:val="00B93086"/>
    <w:rsid w:val="00B9673A"/>
    <w:rsid w:val="00B97BFD"/>
    <w:rsid w:val="00BA19ED"/>
    <w:rsid w:val="00BA4B8D"/>
    <w:rsid w:val="00BB0BCF"/>
    <w:rsid w:val="00BB24F2"/>
    <w:rsid w:val="00BB6D0E"/>
    <w:rsid w:val="00BC0F7D"/>
    <w:rsid w:val="00BC444B"/>
    <w:rsid w:val="00BC6FE9"/>
    <w:rsid w:val="00BD2557"/>
    <w:rsid w:val="00BD392E"/>
    <w:rsid w:val="00BD7102"/>
    <w:rsid w:val="00BD7D31"/>
    <w:rsid w:val="00BE3255"/>
    <w:rsid w:val="00BE43B4"/>
    <w:rsid w:val="00BE43D6"/>
    <w:rsid w:val="00BE65BA"/>
    <w:rsid w:val="00BE7974"/>
    <w:rsid w:val="00BF0262"/>
    <w:rsid w:val="00BF128E"/>
    <w:rsid w:val="00BF1303"/>
    <w:rsid w:val="00BF6244"/>
    <w:rsid w:val="00C038A8"/>
    <w:rsid w:val="00C062F9"/>
    <w:rsid w:val="00C074DD"/>
    <w:rsid w:val="00C07C4A"/>
    <w:rsid w:val="00C1053D"/>
    <w:rsid w:val="00C1496A"/>
    <w:rsid w:val="00C17D94"/>
    <w:rsid w:val="00C22EFF"/>
    <w:rsid w:val="00C2357A"/>
    <w:rsid w:val="00C26ABD"/>
    <w:rsid w:val="00C33079"/>
    <w:rsid w:val="00C43940"/>
    <w:rsid w:val="00C43EE7"/>
    <w:rsid w:val="00C45231"/>
    <w:rsid w:val="00C46607"/>
    <w:rsid w:val="00C545EB"/>
    <w:rsid w:val="00C63D75"/>
    <w:rsid w:val="00C70A03"/>
    <w:rsid w:val="00C71A3B"/>
    <w:rsid w:val="00C720F5"/>
    <w:rsid w:val="00C72833"/>
    <w:rsid w:val="00C7429B"/>
    <w:rsid w:val="00C7756F"/>
    <w:rsid w:val="00C77A8E"/>
    <w:rsid w:val="00C77D35"/>
    <w:rsid w:val="00C80F1D"/>
    <w:rsid w:val="00C817D2"/>
    <w:rsid w:val="00C82541"/>
    <w:rsid w:val="00C93F40"/>
    <w:rsid w:val="00C95329"/>
    <w:rsid w:val="00CA0E76"/>
    <w:rsid w:val="00CA18F0"/>
    <w:rsid w:val="00CA2B7C"/>
    <w:rsid w:val="00CA3D0C"/>
    <w:rsid w:val="00CA4634"/>
    <w:rsid w:val="00CA4A9A"/>
    <w:rsid w:val="00CB282E"/>
    <w:rsid w:val="00CB2C03"/>
    <w:rsid w:val="00CB4A25"/>
    <w:rsid w:val="00CB53D1"/>
    <w:rsid w:val="00CB7936"/>
    <w:rsid w:val="00CB7B53"/>
    <w:rsid w:val="00CC34D3"/>
    <w:rsid w:val="00CC5297"/>
    <w:rsid w:val="00CD298C"/>
    <w:rsid w:val="00CD2B76"/>
    <w:rsid w:val="00CD2D14"/>
    <w:rsid w:val="00CD5D85"/>
    <w:rsid w:val="00CE2545"/>
    <w:rsid w:val="00CE2CE3"/>
    <w:rsid w:val="00CF247D"/>
    <w:rsid w:val="00CF2F52"/>
    <w:rsid w:val="00CF3624"/>
    <w:rsid w:val="00CF72F1"/>
    <w:rsid w:val="00D025E5"/>
    <w:rsid w:val="00D05005"/>
    <w:rsid w:val="00D06585"/>
    <w:rsid w:val="00D13D71"/>
    <w:rsid w:val="00D26110"/>
    <w:rsid w:val="00D31544"/>
    <w:rsid w:val="00D411BB"/>
    <w:rsid w:val="00D44944"/>
    <w:rsid w:val="00D4552A"/>
    <w:rsid w:val="00D4672E"/>
    <w:rsid w:val="00D53A06"/>
    <w:rsid w:val="00D542B0"/>
    <w:rsid w:val="00D57972"/>
    <w:rsid w:val="00D675A9"/>
    <w:rsid w:val="00D738D6"/>
    <w:rsid w:val="00D755EB"/>
    <w:rsid w:val="00D76048"/>
    <w:rsid w:val="00D87E00"/>
    <w:rsid w:val="00D9134D"/>
    <w:rsid w:val="00DA7A03"/>
    <w:rsid w:val="00DB04E2"/>
    <w:rsid w:val="00DB1818"/>
    <w:rsid w:val="00DB3379"/>
    <w:rsid w:val="00DB639F"/>
    <w:rsid w:val="00DB6A54"/>
    <w:rsid w:val="00DC309B"/>
    <w:rsid w:val="00DC4DA2"/>
    <w:rsid w:val="00DC50E8"/>
    <w:rsid w:val="00DD0EA0"/>
    <w:rsid w:val="00DD4C17"/>
    <w:rsid w:val="00DD74A5"/>
    <w:rsid w:val="00DE03A3"/>
    <w:rsid w:val="00DE1E1A"/>
    <w:rsid w:val="00DE4808"/>
    <w:rsid w:val="00DE6E06"/>
    <w:rsid w:val="00DF2224"/>
    <w:rsid w:val="00DF2B1F"/>
    <w:rsid w:val="00DF4A20"/>
    <w:rsid w:val="00DF61C5"/>
    <w:rsid w:val="00DF62CD"/>
    <w:rsid w:val="00E0502E"/>
    <w:rsid w:val="00E11443"/>
    <w:rsid w:val="00E16509"/>
    <w:rsid w:val="00E23531"/>
    <w:rsid w:val="00E25219"/>
    <w:rsid w:val="00E2544B"/>
    <w:rsid w:val="00E27B64"/>
    <w:rsid w:val="00E310EC"/>
    <w:rsid w:val="00E3192C"/>
    <w:rsid w:val="00E355B0"/>
    <w:rsid w:val="00E36CBC"/>
    <w:rsid w:val="00E37E07"/>
    <w:rsid w:val="00E425D5"/>
    <w:rsid w:val="00E44582"/>
    <w:rsid w:val="00E44A29"/>
    <w:rsid w:val="00E52B7C"/>
    <w:rsid w:val="00E52D85"/>
    <w:rsid w:val="00E5346B"/>
    <w:rsid w:val="00E53E79"/>
    <w:rsid w:val="00E60124"/>
    <w:rsid w:val="00E66799"/>
    <w:rsid w:val="00E67BD3"/>
    <w:rsid w:val="00E70DB9"/>
    <w:rsid w:val="00E74C37"/>
    <w:rsid w:val="00E75788"/>
    <w:rsid w:val="00E77645"/>
    <w:rsid w:val="00E80020"/>
    <w:rsid w:val="00E80B8F"/>
    <w:rsid w:val="00E84706"/>
    <w:rsid w:val="00E84C64"/>
    <w:rsid w:val="00E92B18"/>
    <w:rsid w:val="00E93A25"/>
    <w:rsid w:val="00EA001F"/>
    <w:rsid w:val="00EA15B0"/>
    <w:rsid w:val="00EA1B55"/>
    <w:rsid w:val="00EA5EA7"/>
    <w:rsid w:val="00EA61BD"/>
    <w:rsid w:val="00EB37A1"/>
    <w:rsid w:val="00EB6F28"/>
    <w:rsid w:val="00EB7ED7"/>
    <w:rsid w:val="00EC4A25"/>
    <w:rsid w:val="00EC502F"/>
    <w:rsid w:val="00EE0EBA"/>
    <w:rsid w:val="00EE7EA4"/>
    <w:rsid w:val="00EF17F6"/>
    <w:rsid w:val="00F01FA7"/>
    <w:rsid w:val="00F025A2"/>
    <w:rsid w:val="00F03C06"/>
    <w:rsid w:val="00F04712"/>
    <w:rsid w:val="00F066D0"/>
    <w:rsid w:val="00F068E0"/>
    <w:rsid w:val="00F13360"/>
    <w:rsid w:val="00F22EC7"/>
    <w:rsid w:val="00F30090"/>
    <w:rsid w:val="00F325C8"/>
    <w:rsid w:val="00F34FF6"/>
    <w:rsid w:val="00F35A94"/>
    <w:rsid w:val="00F36136"/>
    <w:rsid w:val="00F362EC"/>
    <w:rsid w:val="00F40AEE"/>
    <w:rsid w:val="00F43AE4"/>
    <w:rsid w:val="00F46EAE"/>
    <w:rsid w:val="00F51140"/>
    <w:rsid w:val="00F62458"/>
    <w:rsid w:val="00F653B8"/>
    <w:rsid w:val="00F716F8"/>
    <w:rsid w:val="00F7549F"/>
    <w:rsid w:val="00F805FD"/>
    <w:rsid w:val="00F85382"/>
    <w:rsid w:val="00F86CBF"/>
    <w:rsid w:val="00F9008D"/>
    <w:rsid w:val="00F90AB0"/>
    <w:rsid w:val="00F914AE"/>
    <w:rsid w:val="00F92C01"/>
    <w:rsid w:val="00F93911"/>
    <w:rsid w:val="00FA1266"/>
    <w:rsid w:val="00FA349E"/>
    <w:rsid w:val="00FA36DE"/>
    <w:rsid w:val="00FA4FB4"/>
    <w:rsid w:val="00FB01AF"/>
    <w:rsid w:val="00FB0299"/>
    <w:rsid w:val="00FB4024"/>
    <w:rsid w:val="00FB67C6"/>
    <w:rsid w:val="00FC0909"/>
    <w:rsid w:val="00FC1192"/>
    <w:rsid w:val="00FC16B6"/>
    <w:rsid w:val="00FC55AC"/>
    <w:rsid w:val="00FC7CF9"/>
    <w:rsid w:val="00FD4261"/>
    <w:rsid w:val="00FE2B29"/>
    <w:rsid w:val="00FE3138"/>
    <w:rsid w:val="00FE3688"/>
    <w:rsid w:val="00FF6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rPr>
  </w:style>
  <w:style w:type="paragraph" w:styleId="1">
    <w:name w:val="heading 1"/>
    <w:next w:val="a1"/>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link w:val="80"/>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1">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rsid w:val="00180131"/>
    <w:pPr>
      <w:ind w:left="200" w:hanging="200"/>
    </w:pPr>
  </w:style>
  <w:style w:type="character" w:customStyle="1" w:styleId="ZGSM">
    <w:name w:val="ZGSM"/>
    <w:rsid w:val="00180131"/>
  </w:style>
  <w:style w:type="paragraph" w:styleId="22">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2"/>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uiPriority w:val="99"/>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qFormat/>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4">
    <w:name w:val="Body Text 2"/>
    <w:basedOn w:val="a1"/>
    <w:link w:val="25"/>
    <w:rsid w:val="0025757A"/>
    <w:pPr>
      <w:spacing w:after="120" w:line="480" w:lineRule="auto"/>
    </w:pPr>
  </w:style>
  <w:style w:type="character" w:customStyle="1" w:styleId="25">
    <w:name w:val="本文 2 (文字)"/>
    <w:link w:val="24"/>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6">
    <w:name w:val="Body Text First Indent 2"/>
    <w:basedOn w:val="af4"/>
    <w:link w:val="27"/>
    <w:rsid w:val="0025757A"/>
    <w:pPr>
      <w:ind w:firstLine="210"/>
    </w:pPr>
  </w:style>
  <w:style w:type="character" w:customStyle="1" w:styleId="27">
    <w:name w:val="本文字下げ 2 (文字)"/>
    <w:link w:val="26"/>
    <w:rsid w:val="0025757A"/>
    <w:rPr>
      <w:rFonts w:eastAsia="Times New Roman"/>
      <w:lang w:val="en-GB" w:eastAsia="en-GB"/>
    </w:rPr>
  </w:style>
  <w:style w:type="paragraph" w:styleId="28">
    <w:name w:val="Body Text Indent 2"/>
    <w:basedOn w:val="a1"/>
    <w:link w:val="29"/>
    <w:rsid w:val="0025757A"/>
    <w:pPr>
      <w:spacing w:after="120" w:line="480" w:lineRule="auto"/>
      <w:ind w:left="283"/>
    </w:pPr>
  </w:style>
  <w:style w:type="character" w:customStyle="1" w:styleId="29">
    <w:name w:val="本文インデント 2 (文字)"/>
    <w:link w:val="28"/>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a">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2">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1"/>
    <w:rsid w:val="0025757A"/>
    <w:rPr>
      <w:rFonts w:ascii="Calibri Light" w:eastAsia="DengXian Light" w:hAnsi="Calibri Light"/>
      <w:b/>
      <w:bCs/>
    </w:rPr>
  </w:style>
  <w:style w:type="paragraph" w:styleId="2b">
    <w:name w:val="Intense Quote"/>
    <w:basedOn w:val="a1"/>
    <w:next w:val="a1"/>
    <w:link w:val="2c"/>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ui-provider">
    <w:name w:val="ui-provider"/>
    <w:rsid w:val="00E44A29"/>
  </w:style>
  <w:style w:type="character" w:styleId="affff4">
    <w:name w:val="annotation reference"/>
    <w:rsid w:val="009672CE"/>
    <w:rPr>
      <w:sz w:val="16"/>
      <w:szCs w:val="16"/>
    </w:rPr>
  </w:style>
  <w:style w:type="character" w:customStyle="1" w:styleId="EXChar">
    <w:name w:val="EX Char"/>
    <w:locked/>
    <w:rsid w:val="00E27B64"/>
    <w:rPr>
      <w:rFonts w:ascii="Times New Roman" w:hAnsi="Times New Roman"/>
      <w:lang w:val="en-GB" w:eastAsia="en-US"/>
    </w:rPr>
  </w:style>
  <w:style w:type="character" w:customStyle="1" w:styleId="80">
    <w:name w:val="見出し 8 (文字)"/>
    <w:link w:val="8"/>
    <w:rsid w:val="001E1BE2"/>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29C50-058A-4263-90E7-A9A2DDEBB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15</Pages>
  <Words>4811</Words>
  <Characters>27425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29.573</dc:title>
  <dc:subject>5G System; Public Land Mobile Network (PLMN) Interconnection; Stage 3 (Release 18)</dc:subject>
  <dc:creator>Kimmo Kymalainen MCC</dc:creator>
  <cp:keywords/>
  <dc:description/>
  <cp:lastModifiedBy>text from Nokia</cp:lastModifiedBy>
  <cp:revision>32</cp:revision>
  <cp:lastPrinted>2019-02-25T14:05:00Z</cp:lastPrinted>
  <dcterms:created xsi:type="dcterms:W3CDTF">2024-11-21T21:24:00Z</dcterms:created>
  <dcterms:modified xsi:type="dcterms:W3CDTF">2024-11-22T14:09:00Z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(3)A8T6ybdg7X2LGpboygRD8x5EqCYe35Lka5a7s5MDs3u2cAeh/LlAzzUIIhoKQMf+2c+qBTqz
/VS0XDuB1EUy4ZRAyro/ARtn6/eI97EbYGx7oxZnYb0RPmAlz7f/0GnAIgwthw7TDVvd1Oo9
0SifJlCTpnYP/9S01Nh7NWc/7KTIne5EphkTK+oHwrMhVhpPypjo7OKheTAKW6Y1Aqz49lES
tsm8JfdkQZD1VDBAko</vt:lpwstr>
  </property>
  <property fmtid="{D5CDD505-2E9C-101B-9397-08002B2CF9AE}" pid="3" name="_2015_ms_pID_7253431">
    <vt:lpwstr>ikwNs+mlpSnHW4lNHqnmKhavyRHCVHtbMVMXkhXDpphxCNzCkVVnFl
4TbyowB82czrrbQn3R4YqTLfT8omnSghvm33Mkx7wPsFBQfhk6NKMMVaWiU5Jj11C30K8isf
8cnVa4h++IXpSps8ZEOJqUzJ2F9TDE1fDs2R1ViSBiZ3ij0cKSJthERJ1PeeqX6jZWg7j3oS
A9dz9+qpq7qvK0rukVsiV2viVd/Xew5WYJqZ</vt:lpwstr>
  </property>
  <property fmtid="{D5CDD505-2E9C-101B-9397-08002B2CF9AE}" pid="4" name="_2015_ms_pID_7253432">
    <vt:lpwstr>Uw==</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GrammarlyDocumentId">
    <vt:lpwstr>18209ca948d8af0c106e95de929326687bfed908ffb8bf05f04b2021cb33de61</vt:lpwstr>
  </property>
  <property fmtid="{D5CDD505-2E9C-101B-9397-08002B2CF9AE}" pid="14" name="KeyAssetLabel_HuaWei">
    <vt:lpwstr>{O3EANF2tIKSrTb/INVKkPD9e05Pbua}</vt:lpwstr>
  </property>
  <property fmtid="{D5CDD505-2E9C-101B-9397-08002B2CF9AE}" pid="15" name="MSIP_Label_f7b7771f-98a2-4ec9-8160-ee37e9359e20_Enabled">
    <vt:lpwstr>true</vt:lpwstr>
  </property>
  <property fmtid="{D5CDD505-2E9C-101B-9397-08002B2CF9AE}" pid="16" name="MSIP_Label_f7b7771f-98a2-4ec9-8160-ee37e9359e20_SetDate">
    <vt:lpwstr>2024-11-21T21:25:18Z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b182a7b1-16cc-47eb-96a0-5fbc59f1e42e</vt:lpwstr>
  </property>
  <property fmtid="{D5CDD505-2E9C-101B-9397-08002B2CF9AE}" pid="21" name="MSIP_Label_f7b7771f-98a2-4ec9-8160-ee37e9359e20_ContentBits">
    <vt:lpwstr>0</vt:lpwstr>
  </property>
</Properties>
</file>